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64C44787" w:rsidR="009D4D58" w:rsidRPr="005D16FF" w:rsidRDefault="009D4D58" w:rsidP="00F51319">
      <w:pPr>
        <w:pStyle w:val="CRCoverPage"/>
        <w:tabs>
          <w:tab w:val="right" w:pos="9639"/>
        </w:tabs>
        <w:spacing w:after="0"/>
        <w:rPr>
          <w:b/>
          <w:i/>
          <w:noProof/>
          <w:sz w:val="28"/>
          <w:lang w:val="en-US"/>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437145">
        <w:rPr>
          <w:b/>
          <w:noProof/>
          <w:sz w:val="24"/>
        </w:rPr>
        <w:t>7167</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5260EC8B" w:rsidR="008B032F" w:rsidRPr="00410371" w:rsidRDefault="008B032F" w:rsidP="009E38E2">
            <w:pPr>
              <w:pStyle w:val="CRCoverPage"/>
              <w:spacing w:after="0"/>
              <w:jc w:val="right"/>
              <w:rPr>
                <w:b/>
                <w:noProof/>
                <w:sz w:val="28"/>
              </w:rPr>
            </w:pPr>
            <w:r>
              <w:rPr>
                <w:b/>
                <w:noProof/>
                <w:sz w:val="28"/>
              </w:rPr>
              <w:t>24.5</w:t>
            </w:r>
            <w:r w:rsidR="005E0B04">
              <w:rPr>
                <w:b/>
                <w:noProof/>
                <w:sz w:val="28"/>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610FC33E" w:rsidR="008B032F" w:rsidRPr="00EE6EF5" w:rsidRDefault="00EE6EF5" w:rsidP="009E38E2">
            <w:pPr>
              <w:pStyle w:val="CRCoverPage"/>
              <w:spacing w:after="0"/>
              <w:rPr>
                <w:noProof/>
              </w:rPr>
            </w:pPr>
            <w:r>
              <w:rPr>
                <w:rFonts w:asciiTheme="minorEastAsia" w:eastAsiaTheme="minorEastAsia" w:hAnsiTheme="minorEastAsia"/>
                <w:b/>
                <w:noProof/>
                <w:sz w:val="28"/>
                <w:lang w:eastAsia="zh-CN"/>
              </w:rPr>
              <w:t>0101</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1BC4066C" w:rsidR="008B032F" w:rsidRPr="005D16FF" w:rsidRDefault="00356F91" w:rsidP="009E38E2">
            <w:pPr>
              <w:pStyle w:val="CRCoverPage"/>
              <w:spacing w:after="0"/>
              <w:jc w:val="center"/>
              <w:rPr>
                <w:b/>
                <w:noProof/>
                <w:lang w:val="sv-SE"/>
              </w:rPr>
            </w:pPr>
            <w:r>
              <w:rPr>
                <w:b/>
                <w:noProof/>
                <w:sz w:val="28"/>
                <w:lang w:val="sv-SE"/>
              </w:rPr>
              <w:t>4</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3B8E03F7" w:rsidR="008B032F" w:rsidRPr="00906E21" w:rsidRDefault="00906E21" w:rsidP="009E38E2">
            <w:pPr>
              <w:pStyle w:val="CRCoverPage"/>
              <w:spacing w:after="0"/>
              <w:jc w:val="center"/>
              <w:rPr>
                <w:rFonts w:eastAsiaTheme="minorEastAsia"/>
                <w:b/>
                <w:bCs/>
                <w:caps/>
                <w:noProof/>
                <w:lang w:eastAsia="zh-CN"/>
              </w:rPr>
            </w:pPr>
            <w:r>
              <w:rPr>
                <w:rFonts w:eastAsiaTheme="minor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668672B" w:rsidR="008B032F" w:rsidRPr="00FC7002" w:rsidRDefault="00FC7002" w:rsidP="009E38E2">
            <w:pPr>
              <w:pStyle w:val="CRCoverPage"/>
              <w:spacing w:after="0"/>
              <w:ind w:left="100"/>
              <w:rPr>
                <w:noProof/>
              </w:rPr>
            </w:pPr>
            <w:r>
              <w:t xml:space="preserve">Correction to </w:t>
            </w:r>
            <w:r w:rsidR="00EE6EF5">
              <w:t xml:space="preserve">missing </w:t>
            </w:r>
            <w:r>
              <w:t xml:space="preserve">RELEASE COMPLETE </w:t>
            </w:r>
            <w:r w:rsidR="00260290">
              <w:t xml:space="preserve">for </w:t>
            </w:r>
            <w:r w:rsidR="004121C5">
              <w:t>UE</w:t>
            </w:r>
            <w:r w:rsidR="00260290">
              <w:t xml:space="preserve">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CA5C3F" w14:paraId="0C096245" w14:textId="77777777" w:rsidTr="009E38E2">
        <w:tc>
          <w:tcPr>
            <w:tcW w:w="1843" w:type="dxa"/>
            <w:tcBorders>
              <w:left w:val="single" w:sz="4" w:space="0" w:color="auto"/>
            </w:tcBorders>
          </w:tcPr>
          <w:p w14:paraId="6A3E6BC8" w14:textId="77777777" w:rsidR="00CA5C3F" w:rsidRDefault="00CA5C3F" w:rsidP="00CA5C3F">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668B85AD" w:rsidR="00CA5C3F" w:rsidRPr="00FC7002" w:rsidRDefault="00CA5C3F" w:rsidP="00CA5C3F">
            <w:pPr>
              <w:pStyle w:val="CRCoverPage"/>
              <w:spacing w:after="0"/>
              <w:ind w:left="100"/>
              <w:rPr>
                <w:rFonts w:cs="Arial"/>
                <w:noProof/>
              </w:rPr>
            </w:pPr>
            <w:r>
              <w:rPr>
                <w:rFonts w:cs="Arial"/>
                <w:noProof/>
              </w:rPr>
              <w:t>5GProtoc18, 5G_eLCS</w:t>
            </w:r>
          </w:p>
        </w:tc>
        <w:tc>
          <w:tcPr>
            <w:tcW w:w="567" w:type="dxa"/>
            <w:tcBorders>
              <w:left w:val="nil"/>
            </w:tcBorders>
          </w:tcPr>
          <w:p w14:paraId="2DD798E6" w14:textId="77777777" w:rsidR="00CA5C3F" w:rsidRDefault="00CA5C3F" w:rsidP="00CA5C3F">
            <w:pPr>
              <w:pStyle w:val="CRCoverPage"/>
              <w:spacing w:after="0"/>
              <w:ind w:right="100"/>
              <w:rPr>
                <w:noProof/>
              </w:rPr>
            </w:pPr>
          </w:p>
        </w:tc>
        <w:tc>
          <w:tcPr>
            <w:tcW w:w="1417" w:type="dxa"/>
            <w:gridSpan w:val="3"/>
            <w:tcBorders>
              <w:left w:val="nil"/>
            </w:tcBorders>
          </w:tcPr>
          <w:p w14:paraId="431183D9" w14:textId="77777777" w:rsidR="00CA5C3F" w:rsidRDefault="00CA5C3F" w:rsidP="00CA5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CA5C3F" w:rsidRDefault="00CA5C3F" w:rsidP="00CA5C3F">
            <w:pPr>
              <w:pStyle w:val="CRCoverPage"/>
              <w:spacing w:after="0"/>
              <w:ind w:left="100"/>
              <w:rPr>
                <w:noProof/>
              </w:rPr>
            </w:pPr>
            <w:r>
              <w:t>2024-11-11</w:t>
            </w:r>
          </w:p>
        </w:tc>
      </w:tr>
      <w:tr w:rsidR="00CA5C3F" w14:paraId="5C44D7C6" w14:textId="77777777" w:rsidTr="009E38E2">
        <w:tc>
          <w:tcPr>
            <w:tcW w:w="1843" w:type="dxa"/>
            <w:tcBorders>
              <w:left w:val="single" w:sz="4" w:space="0" w:color="auto"/>
            </w:tcBorders>
          </w:tcPr>
          <w:p w14:paraId="5F0BA391" w14:textId="77777777" w:rsidR="00CA5C3F" w:rsidRDefault="00CA5C3F" w:rsidP="00CA5C3F">
            <w:pPr>
              <w:pStyle w:val="CRCoverPage"/>
              <w:spacing w:after="0"/>
              <w:rPr>
                <w:b/>
                <w:i/>
                <w:noProof/>
                <w:sz w:val="8"/>
                <w:szCs w:val="8"/>
              </w:rPr>
            </w:pPr>
          </w:p>
        </w:tc>
        <w:tc>
          <w:tcPr>
            <w:tcW w:w="1986" w:type="dxa"/>
            <w:gridSpan w:val="4"/>
          </w:tcPr>
          <w:p w14:paraId="5C8EDBD9" w14:textId="77777777" w:rsidR="00CA5C3F" w:rsidRDefault="00CA5C3F" w:rsidP="00CA5C3F">
            <w:pPr>
              <w:pStyle w:val="CRCoverPage"/>
              <w:spacing w:after="0"/>
              <w:rPr>
                <w:noProof/>
                <w:sz w:val="8"/>
                <w:szCs w:val="8"/>
              </w:rPr>
            </w:pPr>
          </w:p>
        </w:tc>
        <w:tc>
          <w:tcPr>
            <w:tcW w:w="2267" w:type="dxa"/>
            <w:gridSpan w:val="2"/>
          </w:tcPr>
          <w:p w14:paraId="6F94FC6E" w14:textId="77777777" w:rsidR="00CA5C3F" w:rsidRDefault="00CA5C3F" w:rsidP="00CA5C3F">
            <w:pPr>
              <w:pStyle w:val="CRCoverPage"/>
              <w:spacing w:after="0"/>
              <w:rPr>
                <w:noProof/>
                <w:sz w:val="8"/>
                <w:szCs w:val="8"/>
              </w:rPr>
            </w:pPr>
          </w:p>
        </w:tc>
        <w:tc>
          <w:tcPr>
            <w:tcW w:w="1417" w:type="dxa"/>
            <w:gridSpan w:val="3"/>
          </w:tcPr>
          <w:p w14:paraId="41A4F7AE" w14:textId="77777777" w:rsidR="00CA5C3F" w:rsidRDefault="00CA5C3F" w:rsidP="00CA5C3F">
            <w:pPr>
              <w:pStyle w:val="CRCoverPage"/>
              <w:spacing w:after="0"/>
              <w:rPr>
                <w:noProof/>
                <w:sz w:val="8"/>
                <w:szCs w:val="8"/>
              </w:rPr>
            </w:pPr>
          </w:p>
        </w:tc>
        <w:tc>
          <w:tcPr>
            <w:tcW w:w="2127" w:type="dxa"/>
            <w:tcBorders>
              <w:right w:val="single" w:sz="4" w:space="0" w:color="auto"/>
            </w:tcBorders>
          </w:tcPr>
          <w:p w14:paraId="70BEA174" w14:textId="77777777" w:rsidR="00CA5C3F" w:rsidRDefault="00CA5C3F" w:rsidP="00CA5C3F">
            <w:pPr>
              <w:pStyle w:val="CRCoverPage"/>
              <w:spacing w:after="0"/>
              <w:rPr>
                <w:noProof/>
                <w:sz w:val="8"/>
                <w:szCs w:val="8"/>
              </w:rPr>
            </w:pPr>
          </w:p>
        </w:tc>
      </w:tr>
      <w:tr w:rsidR="00CA5C3F" w14:paraId="3C9F77F1" w14:textId="77777777" w:rsidTr="009E38E2">
        <w:trPr>
          <w:cantSplit/>
        </w:trPr>
        <w:tc>
          <w:tcPr>
            <w:tcW w:w="1843" w:type="dxa"/>
            <w:tcBorders>
              <w:left w:val="single" w:sz="4" w:space="0" w:color="auto"/>
            </w:tcBorders>
          </w:tcPr>
          <w:p w14:paraId="5816B1DA" w14:textId="77777777" w:rsidR="00CA5C3F" w:rsidRDefault="00CA5C3F" w:rsidP="00CA5C3F">
            <w:pPr>
              <w:pStyle w:val="CRCoverPage"/>
              <w:tabs>
                <w:tab w:val="right" w:pos="1759"/>
              </w:tabs>
              <w:spacing w:after="0"/>
              <w:rPr>
                <w:b/>
                <w:i/>
                <w:noProof/>
              </w:rPr>
            </w:pPr>
            <w:r>
              <w:rPr>
                <w:b/>
                <w:i/>
                <w:noProof/>
              </w:rPr>
              <w:t>Category:</w:t>
            </w:r>
          </w:p>
        </w:tc>
        <w:tc>
          <w:tcPr>
            <w:tcW w:w="851" w:type="dxa"/>
            <w:shd w:val="pct30" w:color="FFFF00" w:fill="auto"/>
          </w:tcPr>
          <w:p w14:paraId="79B1D9C0" w14:textId="643299BB" w:rsidR="00CA5C3F" w:rsidRPr="00EE6EF5" w:rsidRDefault="00CA5C3F" w:rsidP="00CA5C3F">
            <w:pPr>
              <w:pStyle w:val="CRCoverPage"/>
              <w:spacing w:after="0"/>
              <w:ind w:left="100" w:right="-609"/>
              <w:rPr>
                <w:b/>
                <w:noProof/>
              </w:rPr>
            </w:pPr>
            <w:r>
              <w:t>A</w:t>
            </w:r>
          </w:p>
        </w:tc>
        <w:tc>
          <w:tcPr>
            <w:tcW w:w="3402" w:type="dxa"/>
            <w:gridSpan w:val="5"/>
            <w:tcBorders>
              <w:left w:val="nil"/>
            </w:tcBorders>
          </w:tcPr>
          <w:p w14:paraId="36FB879F" w14:textId="77777777" w:rsidR="00CA5C3F" w:rsidRDefault="00CA5C3F" w:rsidP="00CA5C3F">
            <w:pPr>
              <w:pStyle w:val="CRCoverPage"/>
              <w:spacing w:after="0"/>
              <w:rPr>
                <w:noProof/>
              </w:rPr>
            </w:pPr>
          </w:p>
        </w:tc>
        <w:tc>
          <w:tcPr>
            <w:tcW w:w="1417" w:type="dxa"/>
            <w:gridSpan w:val="3"/>
            <w:tcBorders>
              <w:left w:val="nil"/>
            </w:tcBorders>
          </w:tcPr>
          <w:p w14:paraId="6A8EB5C0" w14:textId="77777777" w:rsidR="00CA5C3F" w:rsidRDefault="00CA5C3F" w:rsidP="00CA5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248447DB" w:rsidR="00CA5C3F" w:rsidRPr="00141517" w:rsidRDefault="00CA5C3F" w:rsidP="00CA5C3F">
            <w:pPr>
              <w:pStyle w:val="CRCoverPage"/>
              <w:spacing w:after="0"/>
              <w:ind w:left="100"/>
              <w:rPr>
                <w:noProof/>
              </w:rPr>
            </w:pPr>
            <w:r>
              <w:t>Rel-19</w:t>
            </w:r>
          </w:p>
        </w:tc>
      </w:tr>
      <w:tr w:rsidR="00CA5C3F" w14:paraId="7BEA0454" w14:textId="77777777" w:rsidTr="009E38E2">
        <w:tc>
          <w:tcPr>
            <w:tcW w:w="1843" w:type="dxa"/>
            <w:tcBorders>
              <w:left w:val="single" w:sz="4" w:space="0" w:color="auto"/>
              <w:bottom w:val="single" w:sz="4" w:space="0" w:color="auto"/>
            </w:tcBorders>
          </w:tcPr>
          <w:p w14:paraId="4CC93EFA" w14:textId="77777777" w:rsidR="00CA5C3F" w:rsidRDefault="00CA5C3F" w:rsidP="00CA5C3F">
            <w:pPr>
              <w:pStyle w:val="CRCoverPage"/>
              <w:spacing w:after="0"/>
              <w:rPr>
                <w:b/>
                <w:i/>
                <w:noProof/>
              </w:rPr>
            </w:pPr>
          </w:p>
        </w:tc>
        <w:tc>
          <w:tcPr>
            <w:tcW w:w="4677" w:type="dxa"/>
            <w:gridSpan w:val="8"/>
            <w:tcBorders>
              <w:bottom w:val="single" w:sz="4" w:space="0" w:color="auto"/>
            </w:tcBorders>
          </w:tcPr>
          <w:p w14:paraId="5F81E246" w14:textId="77777777" w:rsidR="00CA5C3F" w:rsidRDefault="00CA5C3F" w:rsidP="00CA5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CA5C3F" w:rsidRDefault="00CA5C3F" w:rsidP="00CA5C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CA5C3F" w:rsidRPr="007C2097" w:rsidRDefault="00CA5C3F" w:rsidP="00CA5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5C3F" w14:paraId="354D666F" w14:textId="77777777" w:rsidTr="009E38E2">
        <w:tc>
          <w:tcPr>
            <w:tcW w:w="1843" w:type="dxa"/>
          </w:tcPr>
          <w:p w14:paraId="5BB4F3DD" w14:textId="77777777" w:rsidR="00CA5C3F" w:rsidRDefault="00CA5C3F" w:rsidP="00CA5C3F">
            <w:pPr>
              <w:pStyle w:val="CRCoverPage"/>
              <w:spacing w:after="0"/>
              <w:rPr>
                <w:b/>
                <w:i/>
                <w:noProof/>
                <w:sz w:val="8"/>
                <w:szCs w:val="8"/>
              </w:rPr>
            </w:pPr>
          </w:p>
        </w:tc>
        <w:tc>
          <w:tcPr>
            <w:tcW w:w="7797" w:type="dxa"/>
            <w:gridSpan w:val="10"/>
          </w:tcPr>
          <w:p w14:paraId="47FC4E1C" w14:textId="77777777" w:rsidR="00CA5C3F" w:rsidRDefault="00CA5C3F" w:rsidP="00CA5C3F">
            <w:pPr>
              <w:pStyle w:val="CRCoverPage"/>
              <w:spacing w:after="0"/>
              <w:rPr>
                <w:noProof/>
                <w:sz w:val="8"/>
                <w:szCs w:val="8"/>
              </w:rPr>
            </w:pPr>
          </w:p>
        </w:tc>
      </w:tr>
      <w:tr w:rsidR="00CA5C3F" w14:paraId="0451F9A0" w14:textId="77777777" w:rsidTr="009E38E2">
        <w:tc>
          <w:tcPr>
            <w:tcW w:w="2694" w:type="dxa"/>
            <w:gridSpan w:val="2"/>
            <w:tcBorders>
              <w:top w:val="single" w:sz="4" w:space="0" w:color="auto"/>
              <w:left w:val="single" w:sz="4" w:space="0" w:color="auto"/>
            </w:tcBorders>
          </w:tcPr>
          <w:p w14:paraId="755F7721" w14:textId="77777777" w:rsidR="00CA5C3F" w:rsidRDefault="00CA5C3F" w:rsidP="00CA5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4460CAD8" w:rsidR="00CA5C3F" w:rsidRDefault="00CA5C3F" w:rsidP="00CA5C3F">
            <w:pPr>
              <w:pStyle w:val="CRCoverPage"/>
              <w:spacing w:after="0"/>
              <w:ind w:left="100"/>
              <w:rPr>
                <w:noProof/>
                <w:lang w:eastAsia="zh-CN"/>
              </w:rPr>
            </w:pPr>
            <w:r>
              <w:rPr>
                <w:noProof/>
                <w:lang w:eastAsia="zh-CN"/>
              </w:rPr>
              <w:t>In the current specifications, in many procedures and figuers it is shown that the UE can send a RELEASE COMPLETE message, it is not specified when or how this RELEASE COMPLETE message is sent. This creates confusion in both UE and the NW and can end up in wrong state as the procedure can be considered ongoing for a long period of time.</w:t>
            </w:r>
          </w:p>
          <w:p w14:paraId="43E75DC6" w14:textId="1E055DD5" w:rsidR="00CA5C3F" w:rsidRDefault="00CA5C3F" w:rsidP="00CA5C3F">
            <w:pPr>
              <w:pStyle w:val="CRCoverPage"/>
              <w:spacing w:after="0"/>
              <w:ind w:left="100"/>
              <w:rPr>
                <w:noProof/>
                <w:lang w:eastAsia="zh-CN"/>
              </w:rPr>
            </w:pPr>
          </w:p>
          <w:p w14:paraId="4EED733E" w14:textId="496A5005" w:rsidR="00CA5C3F" w:rsidRDefault="00CA5C3F" w:rsidP="00CA5C3F">
            <w:pPr>
              <w:pStyle w:val="CRCoverPage"/>
              <w:spacing w:after="0"/>
              <w:ind w:left="100"/>
              <w:rPr>
                <w:noProof/>
                <w:lang w:eastAsia="zh-CN"/>
              </w:rPr>
            </w:pPr>
            <w:r>
              <w:rPr>
                <w:noProof/>
              </w:rPr>
              <w:drawing>
                <wp:inline distT="0" distB="0" distL="0" distR="0" wp14:anchorId="0CF1A74D" wp14:editId="0812D77F">
                  <wp:extent cx="4236839" cy="2409825"/>
                  <wp:effectExtent l="0" t="0" r="0" b="0"/>
                  <wp:docPr id="2" name="Picture 2" descr="C:\Users\vwx273909\AppData\Roaming\WeLink_Desktop\appdata\IM\vwx273909\ReceiveFiles\ScreenShot\3A89FC17-7743-47B4-FC72-AB39210F0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3A89FC17-7743-47B4-FC72-AB39210F012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2956" cy="2430368"/>
                          </a:xfrm>
                          <a:prstGeom prst="rect">
                            <a:avLst/>
                          </a:prstGeom>
                          <a:noFill/>
                          <a:ln>
                            <a:noFill/>
                          </a:ln>
                        </pic:spPr>
                      </pic:pic>
                    </a:graphicData>
                  </a:graphic>
                </wp:inline>
              </w:drawing>
            </w:r>
          </w:p>
          <w:p w14:paraId="5E4FCE1C" w14:textId="36A2E84E" w:rsidR="00CA5C3F" w:rsidRDefault="00CA5C3F" w:rsidP="00CA5C3F">
            <w:pPr>
              <w:pStyle w:val="CRCoverPage"/>
              <w:spacing w:after="0"/>
              <w:ind w:left="100"/>
              <w:rPr>
                <w:noProof/>
                <w:lang w:eastAsia="zh-CN"/>
              </w:rPr>
            </w:pPr>
          </w:p>
          <w:p w14:paraId="22B6D3E7" w14:textId="5AEBF70B" w:rsidR="00CA5C3F" w:rsidRDefault="00CA5C3F" w:rsidP="00CA5C3F">
            <w:pPr>
              <w:pStyle w:val="CRCoverPage"/>
              <w:spacing w:after="0"/>
              <w:ind w:left="100"/>
              <w:rPr>
                <w:noProof/>
                <w:lang w:eastAsia="zh-CN"/>
              </w:rPr>
            </w:pPr>
          </w:p>
          <w:p w14:paraId="29714EB1" w14:textId="66D21ECF" w:rsidR="00CA5C3F" w:rsidRPr="00FC7002" w:rsidRDefault="00CA5C3F" w:rsidP="00CA5C3F">
            <w:pPr>
              <w:pStyle w:val="CRCoverPage"/>
              <w:spacing w:after="0"/>
              <w:ind w:left="100"/>
              <w:rPr>
                <w:noProof/>
                <w:lang w:eastAsia="zh-CN"/>
              </w:rPr>
            </w:pPr>
            <w:r>
              <w:rPr>
                <w:noProof/>
                <w:lang w:eastAsia="zh-CN"/>
              </w:rPr>
              <w:t>This needs to be fixed from Rel-18 otherwise it can cause confusion to implementors.</w:t>
            </w:r>
          </w:p>
          <w:p w14:paraId="6A6A1FC7" w14:textId="7689038A" w:rsidR="00CA5C3F" w:rsidRDefault="00CA5C3F" w:rsidP="00CA5C3F">
            <w:pPr>
              <w:pStyle w:val="CRCoverPage"/>
              <w:spacing w:after="0"/>
              <w:ind w:left="100"/>
              <w:rPr>
                <w:noProof/>
              </w:rPr>
            </w:pPr>
          </w:p>
        </w:tc>
      </w:tr>
      <w:tr w:rsidR="00CA5C3F" w14:paraId="6D5B53A6" w14:textId="77777777" w:rsidTr="009E38E2">
        <w:tc>
          <w:tcPr>
            <w:tcW w:w="2694" w:type="dxa"/>
            <w:gridSpan w:val="2"/>
            <w:tcBorders>
              <w:left w:val="single" w:sz="4" w:space="0" w:color="auto"/>
            </w:tcBorders>
          </w:tcPr>
          <w:p w14:paraId="57E22AEB" w14:textId="77777777" w:rsidR="00CA5C3F" w:rsidRDefault="00CA5C3F" w:rsidP="00CA5C3F">
            <w:pPr>
              <w:pStyle w:val="CRCoverPage"/>
              <w:spacing w:after="0"/>
              <w:rPr>
                <w:b/>
                <w:i/>
                <w:noProof/>
                <w:sz w:val="8"/>
                <w:szCs w:val="8"/>
              </w:rPr>
            </w:pPr>
          </w:p>
        </w:tc>
        <w:tc>
          <w:tcPr>
            <w:tcW w:w="6946" w:type="dxa"/>
            <w:gridSpan w:val="9"/>
            <w:tcBorders>
              <w:right w:val="single" w:sz="4" w:space="0" w:color="auto"/>
            </w:tcBorders>
          </w:tcPr>
          <w:p w14:paraId="1A955144" w14:textId="77777777" w:rsidR="00CA5C3F" w:rsidRDefault="00CA5C3F" w:rsidP="00CA5C3F">
            <w:pPr>
              <w:pStyle w:val="CRCoverPage"/>
              <w:spacing w:after="0"/>
              <w:rPr>
                <w:noProof/>
                <w:sz w:val="8"/>
                <w:szCs w:val="8"/>
              </w:rPr>
            </w:pPr>
          </w:p>
        </w:tc>
      </w:tr>
      <w:tr w:rsidR="00CA5C3F" w14:paraId="4E24F80F" w14:textId="77777777" w:rsidTr="009E38E2">
        <w:tc>
          <w:tcPr>
            <w:tcW w:w="2694" w:type="dxa"/>
            <w:gridSpan w:val="2"/>
            <w:tcBorders>
              <w:left w:val="single" w:sz="4" w:space="0" w:color="auto"/>
            </w:tcBorders>
          </w:tcPr>
          <w:p w14:paraId="63A4FF1D" w14:textId="77777777" w:rsidR="00CA5C3F" w:rsidRDefault="00CA5C3F" w:rsidP="00CA5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CA5C3F" w:rsidRDefault="00CA5C3F" w:rsidP="00CA5C3F">
            <w:pPr>
              <w:pStyle w:val="CRCoverPage"/>
              <w:spacing w:after="0"/>
              <w:ind w:left="100"/>
              <w:rPr>
                <w:noProof/>
                <w:lang w:eastAsia="zh-CN"/>
              </w:rPr>
            </w:pPr>
            <w:r>
              <w:rPr>
                <w:noProof/>
                <w:lang w:eastAsia="zh-CN"/>
              </w:rPr>
              <w:t>Added the condition when to send RELEASE COMPLETE in several procedures.</w:t>
            </w:r>
          </w:p>
          <w:p w14:paraId="0C9CD7E8" w14:textId="77777777" w:rsidR="00CA5C3F" w:rsidRDefault="00CA5C3F" w:rsidP="00CA5C3F">
            <w:pPr>
              <w:pStyle w:val="CRCoverPage"/>
              <w:spacing w:after="0"/>
              <w:ind w:left="100"/>
              <w:rPr>
                <w:noProof/>
              </w:rPr>
            </w:pPr>
          </w:p>
          <w:p w14:paraId="2305E1BC" w14:textId="01DA279E" w:rsidR="00CA5C3F" w:rsidRDefault="00CA5C3F" w:rsidP="00CA5C3F">
            <w:pPr>
              <w:pStyle w:val="CRCoverPage"/>
              <w:spacing w:after="0"/>
              <w:ind w:left="100"/>
              <w:rPr>
                <w:noProof/>
              </w:rPr>
            </w:pPr>
            <w:r>
              <w:rPr>
                <w:noProof/>
              </w:rPr>
              <w:t>Backward compatability anaylsis:-</w:t>
            </w:r>
          </w:p>
          <w:p w14:paraId="292E8189" w14:textId="782C33E5" w:rsidR="00CA5C3F" w:rsidRDefault="00CA5C3F" w:rsidP="00CA5C3F">
            <w:pPr>
              <w:pStyle w:val="CRCoverPage"/>
              <w:spacing w:after="0"/>
              <w:ind w:left="100"/>
              <w:rPr>
                <w:noProof/>
              </w:rPr>
            </w:pPr>
          </w:p>
          <w:p w14:paraId="11C0F57E" w14:textId="3CF2F4D5" w:rsidR="00CA5C3F" w:rsidRPr="00D871FD" w:rsidRDefault="00CA5C3F" w:rsidP="00CA5C3F">
            <w:pPr>
              <w:pStyle w:val="CRCoverPage"/>
              <w:spacing w:after="0"/>
              <w:ind w:left="100"/>
              <w:rPr>
                <w:noProof/>
              </w:rPr>
            </w:pPr>
            <w:r>
              <w:rPr>
                <w:noProof/>
              </w:rPr>
              <w:t>The changes are backward compatable. The procedure was incomplete and the conditions to send the message is added which was missing before. An older version of the NW may ignore the message.</w:t>
            </w:r>
          </w:p>
          <w:p w14:paraId="6CDB8794" w14:textId="3CED27E3" w:rsidR="00CA5C3F" w:rsidRDefault="00CA5C3F" w:rsidP="00CA5C3F">
            <w:pPr>
              <w:pStyle w:val="CRCoverPage"/>
              <w:spacing w:after="0"/>
              <w:ind w:left="100"/>
              <w:rPr>
                <w:noProof/>
              </w:rPr>
            </w:pPr>
          </w:p>
          <w:p w14:paraId="711FF153" w14:textId="5E7C832F" w:rsidR="00CA5C3F" w:rsidRDefault="00CA5C3F" w:rsidP="00CA5C3F">
            <w:pPr>
              <w:pStyle w:val="CRCoverPage"/>
              <w:spacing w:after="0"/>
              <w:ind w:left="100"/>
              <w:rPr>
                <w:noProof/>
              </w:rPr>
            </w:pPr>
            <w:r>
              <w:rPr>
                <w:noProof/>
              </w:rPr>
              <w:t>FASMO analysis:-</w:t>
            </w:r>
          </w:p>
          <w:p w14:paraId="69C178B0" w14:textId="245375E5" w:rsidR="00CA5C3F" w:rsidRDefault="00CA5C3F" w:rsidP="00CA5C3F">
            <w:pPr>
              <w:pStyle w:val="CRCoverPage"/>
              <w:spacing w:after="0"/>
              <w:ind w:left="100"/>
              <w:rPr>
                <w:noProof/>
              </w:rPr>
            </w:pPr>
            <w:r>
              <w:rPr>
                <w:noProof/>
              </w:rPr>
              <w:t xml:space="preserve">This issue is FASMO as it is uncertain both from the network side and the UE send on when to send a message and when to expect a messag and also when the procedure is ending. This can cause both the UE and NW to be in a wrong state as the procedure can be considered ongoing for a long period of time. </w:t>
            </w:r>
          </w:p>
          <w:p w14:paraId="43C07C99" w14:textId="77777777" w:rsidR="00CA5C3F" w:rsidRDefault="00CA5C3F" w:rsidP="00CA5C3F">
            <w:pPr>
              <w:pStyle w:val="CRCoverPage"/>
              <w:spacing w:after="0"/>
              <w:ind w:left="100"/>
              <w:rPr>
                <w:noProof/>
              </w:rPr>
            </w:pPr>
          </w:p>
          <w:p w14:paraId="4BDBE675" w14:textId="33B1B6D9" w:rsidR="00CA5C3F" w:rsidRPr="00FC7002" w:rsidRDefault="00CA5C3F" w:rsidP="00CA5C3F">
            <w:pPr>
              <w:pStyle w:val="CRCoverPage"/>
              <w:spacing w:after="0"/>
              <w:ind w:left="100"/>
              <w:rPr>
                <w:noProof/>
              </w:rPr>
            </w:pPr>
          </w:p>
        </w:tc>
      </w:tr>
      <w:tr w:rsidR="00CA5C3F" w14:paraId="44E6F234" w14:textId="77777777" w:rsidTr="009E38E2">
        <w:tc>
          <w:tcPr>
            <w:tcW w:w="2694" w:type="dxa"/>
            <w:gridSpan w:val="2"/>
            <w:tcBorders>
              <w:left w:val="single" w:sz="4" w:space="0" w:color="auto"/>
            </w:tcBorders>
          </w:tcPr>
          <w:p w14:paraId="7B4D4451" w14:textId="77777777" w:rsidR="00CA5C3F" w:rsidRDefault="00CA5C3F" w:rsidP="00CA5C3F">
            <w:pPr>
              <w:pStyle w:val="CRCoverPage"/>
              <w:spacing w:after="0"/>
              <w:rPr>
                <w:b/>
                <w:i/>
                <w:noProof/>
                <w:sz w:val="8"/>
                <w:szCs w:val="8"/>
              </w:rPr>
            </w:pPr>
          </w:p>
        </w:tc>
        <w:tc>
          <w:tcPr>
            <w:tcW w:w="6946" w:type="dxa"/>
            <w:gridSpan w:val="9"/>
            <w:tcBorders>
              <w:right w:val="single" w:sz="4" w:space="0" w:color="auto"/>
            </w:tcBorders>
          </w:tcPr>
          <w:p w14:paraId="5E42D4B4" w14:textId="77777777" w:rsidR="00CA5C3F" w:rsidRDefault="00CA5C3F" w:rsidP="00CA5C3F">
            <w:pPr>
              <w:pStyle w:val="CRCoverPage"/>
              <w:spacing w:after="0"/>
              <w:rPr>
                <w:noProof/>
                <w:sz w:val="8"/>
                <w:szCs w:val="8"/>
              </w:rPr>
            </w:pPr>
          </w:p>
        </w:tc>
      </w:tr>
      <w:tr w:rsidR="00CA5C3F" w14:paraId="53C750D3" w14:textId="77777777" w:rsidTr="009E38E2">
        <w:tc>
          <w:tcPr>
            <w:tcW w:w="2694" w:type="dxa"/>
            <w:gridSpan w:val="2"/>
            <w:tcBorders>
              <w:left w:val="single" w:sz="4" w:space="0" w:color="auto"/>
              <w:bottom w:val="single" w:sz="4" w:space="0" w:color="auto"/>
            </w:tcBorders>
          </w:tcPr>
          <w:p w14:paraId="6AE6958C" w14:textId="77777777" w:rsidR="00CA5C3F" w:rsidRDefault="00CA5C3F" w:rsidP="00CA5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232D70E" w:rsidR="00CA5C3F" w:rsidRPr="00FC7002" w:rsidRDefault="00CA5C3F" w:rsidP="00CA5C3F">
            <w:pPr>
              <w:pStyle w:val="CRCoverPage"/>
              <w:spacing w:after="0"/>
              <w:ind w:left="100"/>
              <w:rPr>
                <w:noProof/>
              </w:rPr>
            </w:pPr>
            <w:r>
              <w:rPr>
                <w:noProof/>
                <w:lang w:eastAsia="zh-CN"/>
              </w:rPr>
              <w:t>Confusing specification which can lead to misoperation at both UE and NW side.</w:t>
            </w:r>
          </w:p>
        </w:tc>
      </w:tr>
      <w:tr w:rsidR="00CA5C3F" w14:paraId="635F84D0" w14:textId="77777777" w:rsidTr="009E38E2">
        <w:tc>
          <w:tcPr>
            <w:tcW w:w="2694" w:type="dxa"/>
            <w:gridSpan w:val="2"/>
          </w:tcPr>
          <w:p w14:paraId="20747F94" w14:textId="77777777" w:rsidR="00CA5C3F" w:rsidRDefault="00CA5C3F" w:rsidP="00CA5C3F">
            <w:pPr>
              <w:pStyle w:val="CRCoverPage"/>
              <w:spacing w:after="0"/>
              <w:rPr>
                <w:b/>
                <w:i/>
                <w:noProof/>
                <w:sz w:val="8"/>
                <w:szCs w:val="8"/>
              </w:rPr>
            </w:pPr>
          </w:p>
        </w:tc>
        <w:tc>
          <w:tcPr>
            <w:tcW w:w="6946" w:type="dxa"/>
            <w:gridSpan w:val="9"/>
          </w:tcPr>
          <w:p w14:paraId="304F0AD6" w14:textId="77777777" w:rsidR="00CA5C3F" w:rsidRDefault="00CA5C3F" w:rsidP="00CA5C3F">
            <w:pPr>
              <w:pStyle w:val="CRCoverPage"/>
              <w:spacing w:after="0"/>
              <w:rPr>
                <w:noProof/>
                <w:sz w:val="8"/>
                <w:szCs w:val="8"/>
              </w:rPr>
            </w:pPr>
          </w:p>
        </w:tc>
      </w:tr>
      <w:tr w:rsidR="00CA5C3F" w14:paraId="1995BFCA" w14:textId="77777777" w:rsidTr="009E38E2">
        <w:tc>
          <w:tcPr>
            <w:tcW w:w="2694" w:type="dxa"/>
            <w:gridSpan w:val="2"/>
            <w:tcBorders>
              <w:top w:val="single" w:sz="4" w:space="0" w:color="auto"/>
              <w:left w:val="single" w:sz="4" w:space="0" w:color="auto"/>
            </w:tcBorders>
          </w:tcPr>
          <w:p w14:paraId="62770DEE" w14:textId="77777777" w:rsidR="00CA5C3F" w:rsidRDefault="00CA5C3F" w:rsidP="00CA5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B709984" w:rsidR="00CA5C3F" w:rsidRPr="00E274BD" w:rsidRDefault="00CA5C3F" w:rsidP="00CA5C3F">
            <w:pPr>
              <w:pStyle w:val="CRCoverPage"/>
              <w:spacing w:after="0"/>
              <w:ind w:left="100"/>
              <w:rPr>
                <w:noProof/>
              </w:rPr>
            </w:pPr>
            <w:r>
              <w:rPr>
                <w:noProof/>
              </w:rPr>
              <w:t>5.2.2.2.2, 5.2.2.242, 5.2.2.5.2, 5.2.2.11.2</w:t>
            </w:r>
          </w:p>
        </w:tc>
      </w:tr>
      <w:tr w:rsidR="00CA5C3F" w14:paraId="0D1E19BA" w14:textId="77777777" w:rsidTr="009E38E2">
        <w:tc>
          <w:tcPr>
            <w:tcW w:w="2694" w:type="dxa"/>
            <w:gridSpan w:val="2"/>
            <w:tcBorders>
              <w:left w:val="single" w:sz="4" w:space="0" w:color="auto"/>
            </w:tcBorders>
          </w:tcPr>
          <w:p w14:paraId="20EB6A2C" w14:textId="77777777" w:rsidR="00CA5C3F" w:rsidRDefault="00CA5C3F" w:rsidP="00CA5C3F">
            <w:pPr>
              <w:pStyle w:val="CRCoverPage"/>
              <w:spacing w:after="0"/>
              <w:rPr>
                <w:b/>
                <w:i/>
                <w:noProof/>
                <w:sz w:val="8"/>
                <w:szCs w:val="8"/>
              </w:rPr>
            </w:pPr>
          </w:p>
        </w:tc>
        <w:tc>
          <w:tcPr>
            <w:tcW w:w="6946" w:type="dxa"/>
            <w:gridSpan w:val="9"/>
            <w:tcBorders>
              <w:right w:val="single" w:sz="4" w:space="0" w:color="auto"/>
            </w:tcBorders>
          </w:tcPr>
          <w:p w14:paraId="0254DFE6" w14:textId="77777777" w:rsidR="00CA5C3F" w:rsidRDefault="00CA5C3F" w:rsidP="00CA5C3F">
            <w:pPr>
              <w:pStyle w:val="CRCoverPage"/>
              <w:spacing w:after="0"/>
              <w:rPr>
                <w:noProof/>
                <w:sz w:val="8"/>
                <w:szCs w:val="8"/>
              </w:rPr>
            </w:pPr>
          </w:p>
        </w:tc>
      </w:tr>
      <w:tr w:rsidR="00CA5C3F" w14:paraId="192E4176" w14:textId="77777777" w:rsidTr="009E38E2">
        <w:tc>
          <w:tcPr>
            <w:tcW w:w="2694" w:type="dxa"/>
            <w:gridSpan w:val="2"/>
            <w:tcBorders>
              <w:left w:val="single" w:sz="4" w:space="0" w:color="auto"/>
            </w:tcBorders>
          </w:tcPr>
          <w:p w14:paraId="56CDBDA0" w14:textId="77777777" w:rsidR="00CA5C3F" w:rsidRDefault="00CA5C3F" w:rsidP="00CA5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CA5C3F" w:rsidRDefault="00CA5C3F" w:rsidP="00CA5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CA5C3F" w:rsidRDefault="00CA5C3F" w:rsidP="00CA5C3F">
            <w:pPr>
              <w:pStyle w:val="CRCoverPage"/>
              <w:spacing w:after="0"/>
              <w:jc w:val="center"/>
              <w:rPr>
                <w:b/>
                <w:caps/>
                <w:noProof/>
              </w:rPr>
            </w:pPr>
            <w:r>
              <w:rPr>
                <w:b/>
                <w:caps/>
                <w:noProof/>
              </w:rPr>
              <w:t>N</w:t>
            </w:r>
          </w:p>
        </w:tc>
        <w:tc>
          <w:tcPr>
            <w:tcW w:w="2977" w:type="dxa"/>
            <w:gridSpan w:val="4"/>
          </w:tcPr>
          <w:p w14:paraId="2BE0397B" w14:textId="77777777" w:rsidR="00CA5C3F" w:rsidRDefault="00CA5C3F" w:rsidP="00CA5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CA5C3F" w:rsidRDefault="00CA5C3F" w:rsidP="00CA5C3F">
            <w:pPr>
              <w:pStyle w:val="CRCoverPage"/>
              <w:spacing w:after="0"/>
              <w:ind w:left="99"/>
              <w:rPr>
                <w:noProof/>
              </w:rPr>
            </w:pPr>
          </w:p>
        </w:tc>
      </w:tr>
      <w:tr w:rsidR="00CA5C3F" w14:paraId="27E510F6" w14:textId="77777777" w:rsidTr="009E38E2">
        <w:tc>
          <w:tcPr>
            <w:tcW w:w="2694" w:type="dxa"/>
            <w:gridSpan w:val="2"/>
            <w:tcBorders>
              <w:left w:val="single" w:sz="4" w:space="0" w:color="auto"/>
            </w:tcBorders>
          </w:tcPr>
          <w:p w14:paraId="1E91F95A" w14:textId="77777777" w:rsidR="00CA5C3F" w:rsidRDefault="00CA5C3F" w:rsidP="00CA5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CA5C3F" w:rsidRDefault="00CA5C3F" w:rsidP="00CA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CA5C3F" w:rsidRDefault="00CA5C3F" w:rsidP="00CA5C3F">
            <w:pPr>
              <w:pStyle w:val="CRCoverPage"/>
              <w:spacing w:after="0"/>
              <w:jc w:val="center"/>
              <w:rPr>
                <w:b/>
                <w:caps/>
                <w:noProof/>
              </w:rPr>
            </w:pPr>
            <w:r>
              <w:rPr>
                <w:b/>
                <w:caps/>
                <w:noProof/>
              </w:rPr>
              <w:t>x</w:t>
            </w:r>
          </w:p>
        </w:tc>
        <w:tc>
          <w:tcPr>
            <w:tcW w:w="2977" w:type="dxa"/>
            <w:gridSpan w:val="4"/>
          </w:tcPr>
          <w:p w14:paraId="0C32E81A" w14:textId="77777777" w:rsidR="00CA5C3F" w:rsidRDefault="00CA5C3F" w:rsidP="00CA5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CA5C3F" w:rsidRDefault="00CA5C3F" w:rsidP="00CA5C3F">
            <w:pPr>
              <w:pStyle w:val="CRCoverPage"/>
              <w:spacing w:after="0"/>
              <w:ind w:left="99"/>
              <w:rPr>
                <w:noProof/>
              </w:rPr>
            </w:pPr>
            <w:r>
              <w:rPr>
                <w:noProof/>
              </w:rPr>
              <w:t xml:space="preserve">TS/TR ... CR ... </w:t>
            </w:r>
          </w:p>
        </w:tc>
      </w:tr>
      <w:tr w:rsidR="00CA5C3F" w14:paraId="368559B0" w14:textId="77777777" w:rsidTr="009E38E2">
        <w:tc>
          <w:tcPr>
            <w:tcW w:w="2694" w:type="dxa"/>
            <w:gridSpan w:val="2"/>
            <w:tcBorders>
              <w:left w:val="single" w:sz="4" w:space="0" w:color="auto"/>
            </w:tcBorders>
          </w:tcPr>
          <w:p w14:paraId="19C86B7C" w14:textId="77777777" w:rsidR="00CA5C3F" w:rsidRDefault="00CA5C3F" w:rsidP="00CA5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CA5C3F" w:rsidRDefault="00CA5C3F" w:rsidP="00CA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CA5C3F" w:rsidRDefault="00CA5C3F" w:rsidP="00CA5C3F">
            <w:pPr>
              <w:pStyle w:val="CRCoverPage"/>
              <w:spacing w:after="0"/>
              <w:jc w:val="center"/>
              <w:rPr>
                <w:b/>
                <w:caps/>
                <w:noProof/>
              </w:rPr>
            </w:pPr>
            <w:r>
              <w:rPr>
                <w:b/>
                <w:caps/>
                <w:noProof/>
              </w:rPr>
              <w:t>x</w:t>
            </w:r>
          </w:p>
        </w:tc>
        <w:tc>
          <w:tcPr>
            <w:tcW w:w="2977" w:type="dxa"/>
            <w:gridSpan w:val="4"/>
          </w:tcPr>
          <w:p w14:paraId="291C5C9D" w14:textId="77777777" w:rsidR="00CA5C3F" w:rsidRDefault="00CA5C3F" w:rsidP="00CA5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CA5C3F" w:rsidRDefault="00CA5C3F" w:rsidP="00CA5C3F">
            <w:pPr>
              <w:pStyle w:val="CRCoverPage"/>
              <w:spacing w:after="0"/>
              <w:ind w:left="99"/>
              <w:rPr>
                <w:noProof/>
              </w:rPr>
            </w:pPr>
            <w:r>
              <w:rPr>
                <w:noProof/>
              </w:rPr>
              <w:t xml:space="preserve">TS/TR ... CR ... </w:t>
            </w:r>
          </w:p>
        </w:tc>
      </w:tr>
      <w:tr w:rsidR="00CA5C3F" w14:paraId="69F05F83" w14:textId="77777777" w:rsidTr="009E38E2">
        <w:tc>
          <w:tcPr>
            <w:tcW w:w="2694" w:type="dxa"/>
            <w:gridSpan w:val="2"/>
            <w:tcBorders>
              <w:left w:val="single" w:sz="4" w:space="0" w:color="auto"/>
            </w:tcBorders>
          </w:tcPr>
          <w:p w14:paraId="34CE9346" w14:textId="77777777" w:rsidR="00CA5C3F" w:rsidRDefault="00CA5C3F" w:rsidP="00CA5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CA5C3F" w:rsidRDefault="00CA5C3F" w:rsidP="00CA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CA5C3F" w:rsidRDefault="00CA5C3F" w:rsidP="00CA5C3F">
            <w:pPr>
              <w:pStyle w:val="CRCoverPage"/>
              <w:spacing w:after="0"/>
              <w:jc w:val="center"/>
              <w:rPr>
                <w:b/>
                <w:caps/>
                <w:noProof/>
              </w:rPr>
            </w:pPr>
            <w:r>
              <w:rPr>
                <w:b/>
                <w:caps/>
                <w:noProof/>
              </w:rPr>
              <w:t>x</w:t>
            </w:r>
          </w:p>
        </w:tc>
        <w:tc>
          <w:tcPr>
            <w:tcW w:w="2977" w:type="dxa"/>
            <w:gridSpan w:val="4"/>
          </w:tcPr>
          <w:p w14:paraId="05A949BB" w14:textId="77777777" w:rsidR="00CA5C3F" w:rsidRDefault="00CA5C3F" w:rsidP="00CA5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CA5C3F" w:rsidRDefault="00CA5C3F" w:rsidP="00CA5C3F">
            <w:pPr>
              <w:pStyle w:val="CRCoverPage"/>
              <w:spacing w:after="0"/>
              <w:ind w:left="99"/>
              <w:rPr>
                <w:noProof/>
              </w:rPr>
            </w:pPr>
            <w:r>
              <w:rPr>
                <w:noProof/>
              </w:rPr>
              <w:t xml:space="preserve">TS/TR ... CR ... </w:t>
            </w:r>
          </w:p>
        </w:tc>
      </w:tr>
      <w:tr w:rsidR="00CA5C3F" w14:paraId="26C5965B" w14:textId="77777777" w:rsidTr="009E38E2">
        <w:tc>
          <w:tcPr>
            <w:tcW w:w="2694" w:type="dxa"/>
            <w:gridSpan w:val="2"/>
            <w:tcBorders>
              <w:left w:val="single" w:sz="4" w:space="0" w:color="auto"/>
            </w:tcBorders>
          </w:tcPr>
          <w:p w14:paraId="458D0326" w14:textId="77777777" w:rsidR="00CA5C3F" w:rsidRDefault="00CA5C3F" w:rsidP="00CA5C3F">
            <w:pPr>
              <w:pStyle w:val="CRCoverPage"/>
              <w:spacing w:after="0"/>
              <w:rPr>
                <w:b/>
                <w:i/>
                <w:noProof/>
              </w:rPr>
            </w:pPr>
          </w:p>
        </w:tc>
        <w:tc>
          <w:tcPr>
            <w:tcW w:w="6946" w:type="dxa"/>
            <w:gridSpan w:val="9"/>
            <w:tcBorders>
              <w:right w:val="single" w:sz="4" w:space="0" w:color="auto"/>
            </w:tcBorders>
          </w:tcPr>
          <w:p w14:paraId="4DBEAB7C" w14:textId="77777777" w:rsidR="00CA5C3F" w:rsidRDefault="00CA5C3F" w:rsidP="00CA5C3F">
            <w:pPr>
              <w:pStyle w:val="CRCoverPage"/>
              <w:spacing w:after="0"/>
              <w:rPr>
                <w:noProof/>
              </w:rPr>
            </w:pPr>
          </w:p>
        </w:tc>
      </w:tr>
      <w:tr w:rsidR="00CA5C3F" w14:paraId="79AABFF1" w14:textId="77777777" w:rsidTr="009E38E2">
        <w:tc>
          <w:tcPr>
            <w:tcW w:w="2694" w:type="dxa"/>
            <w:gridSpan w:val="2"/>
            <w:tcBorders>
              <w:left w:val="single" w:sz="4" w:space="0" w:color="auto"/>
              <w:bottom w:val="single" w:sz="4" w:space="0" w:color="auto"/>
            </w:tcBorders>
          </w:tcPr>
          <w:p w14:paraId="0525E087" w14:textId="77777777" w:rsidR="00CA5C3F" w:rsidRDefault="00CA5C3F" w:rsidP="00CA5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CA5C3F" w:rsidRDefault="00CA5C3F" w:rsidP="00CA5C3F">
            <w:pPr>
              <w:pStyle w:val="CRCoverPage"/>
              <w:spacing w:after="0"/>
              <w:ind w:left="100"/>
              <w:rPr>
                <w:noProof/>
              </w:rPr>
            </w:pPr>
          </w:p>
        </w:tc>
      </w:tr>
      <w:tr w:rsidR="00CA5C3F" w:rsidRPr="008863B9" w14:paraId="677E24DD" w14:textId="77777777" w:rsidTr="009E38E2">
        <w:tc>
          <w:tcPr>
            <w:tcW w:w="2694" w:type="dxa"/>
            <w:gridSpan w:val="2"/>
            <w:tcBorders>
              <w:top w:val="single" w:sz="4" w:space="0" w:color="auto"/>
              <w:bottom w:val="single" w:sz="4" w:space="0" w:color="auto"/>
            </w:tcBorders>
          </w:tcPr>
          <w:p w14:paraId="26928AB8" w14:textId="77777777" w:rsidR="00CA5C3F" w:rsidRPr="008863B9" w:rsidRDefault="00CA5C3F" w:rsidP="00CA5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CA5C3F" w:rsidRPr="008863B9" w:rsidRDefault="00CA5C3F" w:rsidP="00CA5C3F">
            <w:pPr>
              <w:pStyle w:val="CRCoverPage"/>
              <w:spacing w:after="0"/>
              <w:ind w:left="100"/>
              <w:rPr>
                <w:noProof/>
                <w:sz w:val="8"/>
                <w:szCs w:val="8"/>
              </w:rPr>
            </w:pPr>
          </w:p>
        </w:tc>
      </w:tr>
      <w:tr w:rsidR="00CA5C3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CA5C3F" w:rsidRDefault="00CA5C3F" w:rsidP="00CA5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157ED5C3" w:rsidR="00CA5C3F" w:rsidRDefault="00CA5C3F" w:rsidP="00CA5C3F">
            <w:pPr>
              <w:pStyle w:val="CRCoverPage"/>
              <w:spacing w:after="0"/>
              <w:ind w:left="100"/>
              <w:rPr>
                <w:noProof/>
              </w:rPr>
            </w:pPr>
            <w:r>
              <w:rPr>
                <w:noProof/>
              </w:rPr>
              <w:t>Change between rev0 and rev1:- Corrected the spec number in cover sheet</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72D2B5EB" w14:textId="77777777" w:rsidR="00C46024" w:rsidRPr="0094717B" w:rsidRDefault="00C46024" w:rsidP="00C46024">
      <w:pPr>
        <w:pStyle w:val="Heading5"/>
      </w:pPr>
      <w:bookmarkStart w:id="38" w:name="_Toc26193032"/>
      <w:bookmarkStart w:id="39" w:name="_Toc26193104"/>
      <w:bookmarkStart w:id="40" w:name="_Toc35266507"/>
      <w:bookmarkStart w:id="41" w:name="_Toc43195266"/>
      <w:bookmarkStart w:id="42" w:name="_Toc45264020"/>
      <w:bookmarkStart w:id="43" w:name="_Toc92299362"/>
      <w:bookmarkStart w:id="44" w:name="_Toc17253075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94717B">
        <w:t>5.</w:t>
      </w:r>
      <w:r>
        <w:rPr>
          <w:rFonts w:hint="eastAsia"/>
        </w:rPr>
        <w:t>2.2</w:t>
      </w:r>
      <w:r>
        <w:t>.</w:t>
      </w:r>
      <w:r>
        <w:rPr>
          <w:rFonts w:hint="eastAsia"/>
          <w:lang w:eastAsia="zh-CN"/>
        </w:rPr>
        <w:t>2</w:t>
      </w:r>
      <w:r w:rsidRPr="0094717B">
        <w:t>.</w:t>
      </w:r>
      <w:r>
        <w:t>2</w:t>
      </w:r>
      <w:r w:rsidRPr="0094717B">
        <w:tab/>
        <w:t>Normal operation</w:t>
      </w:r>
      <w:bookmarkEnd w:id="38"/>
      <w:bookmarkEnd w:id="39"/>
      <w:bookmarkEnd w:id="40"/>
      <w:bookmarkEnd w:id="41"/>
      <w:bookmarkEnd w:id="42"/>
      <w:bookmarkEnd w:id="43"/>
      <w:bookmarkEnd w:id="44"/>
    </w:p>
    <w:p w14:paraId="1899F3DB" w14:textId="77777777" w:rsidR="00C46024" w:rsidRDefault="00C46024" w:rsidP="00C46024">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52CD938" w14:textId="77777777" w:rsidR="00C46024" w:rsidRPr="0094717B" w:rsidRDefault="00C46024" w:rsidP="00C46024">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0496302F" w14:textId="77777777" w:rsidR="00C46024" w:rsidRPr="0094717B" w:rsidRDefault="00C46024" w:rsidP="00C46024">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10C331B3" w14:textId="77777777" w:rsidR="00C46024" w:rsidRPr="0094717B" w:rsidRDefault="00C46024" w:rsidP="00C46024">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B566377" w14:textId="5E957413" w:rsidR="00C46024" w:rsidRDefault="00C46024" w:rsidP="00C46024">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6A64A745" w14:textId="4AE33727" w:rsidR="0085690B" w:rsidRPr="00C3054E" w:rsidRDefault="0085690B" w:rsidP="0085690B">
      <w:ins w:id="45" w:author="Vishnu Preman" w:date="2024-11-06T14:05:00Z">
        <w:r w:rsidRPr="000F688B">
          <w:t xml:space="preserve">During the </w:t>
        </w:r>
      </w:ins>
      <w:ins w:id="46" w:author="Vishnu Preman" w:date="2024-11-06T14:08:00Z">
        <w:r w:rsidR="00357EB0">
          <w:t>UE initiated cancel deferred location</w:t>
        </w:r>
      </w:ins>
      <w:ins w:id="47" w:author="Vishnu Preman" w:date="2024-11-06T14:05:00Z">
        <w:r>
          <w:t xml:space="preserve"> operation, </w:t>
        </w:r>
        <w:r w:rsidRPr="000F688B">
          <w:t xml:space="preserve">the </w:t>
        </w:r>
      </w:ins>
      <w:ins w:id="48" w:author="Vishnu Preman" w:date="2024-11-06T14:08:00Z">
        <w:r w:rsidR="00357EB0">
          <w:t>UE</w:t>
        </w:r>
      </w:ins>
      <w:ins w:id="49" w:author="Vishnu Preman" w:date="2024-11-06T14:05:00Z">
        <w:r w:rsidRPr="000F688B">
          <w:t xml:space="preserve"> shall run </w:t>
        </w:r>
        <w:r>
          <w:t>a</w:t>
        </w:r>
        <w:r w:rsidRPr="000F688B">
          <w:t xml:space="preserve"> timer T. This timer is started when the operation is sent, and stopped when a response is received from the </w:t>
        </w:r>
      </w:ins>
      <w:ins w:id="50" w:author="Vishnu Preman" w:date="2024-11-06T14:08:00Z">
        <w:r w:rsidR="00357EB0">
          <w:t>network</w:t>
        </w:r>
      </w:ins>
      <w:ins w:id="51" w:author="Vishnu Preman" w:date="2024-11-06T14:05:00Z">
        <w:r w:rsidRPr="000F688B">
          <w:t xml:space="preserve">. If this timer expires the </w:t>
        </w:r>
      </w:ins>
      <w:ins w:id="52" w:author="Vishnu Preman" w:date="2024-11-06T14:08:00Z">
        <w:r w:rsidR="00357EB0">
          <w:t>UE</w:t>
        </w:r>
      </w:ins>
      <w:ins w:id="53" w:author="Vishnu Preman" w:date="2024-11-06T14:05:00Z">
        <w:r w:rsidRPr="000F688B">
          <w:t xml:space="preserve"> shall assume that the operation has failed, </w:t>
        </w:r>
      </w:ins>
      <w:ins w:id="54" w:author="Vishnu Preman" w:date="2024-11-21T16:36:00Z">
        <w:r w:rsidR="00822C5D">
          <w:t xml:space="preserve">The UE may </w:t>
        </w:r>
      </w:ins>
      <w:ins w:id="55" w:author="Vishnu Preman" w:date="2024-11-06T14:05:00Z">
        <w:r w:rsidRPr="000F688B">
          <w:t>terminate the dialogue by sending a RELEASE COMPLETE message</w:t>
        </w:r>
      </w:ins>
      <w:ins w:id="56" w:author="Vishnu Preman" w:date="2024-11-06T14:09:00Z">
        <w:r w:rsidR="00357EB0">
          <w:t>, and inform</w:t>
        </w:r>
      </w:ins>
      <w:ins w:id="57" w:author="Vishnu Preman" w:date="2024-11-21T16:36:00Z">
        <w:r w:rsidR="00822C5D">
          <w:t>s</w:t>
        </w:r>
      </w:ins>
      <w:ins w:id="58" w:author="Vishnu Preman" w:date="2024-11-06T14:09:00Z">
        <w:r w:rsidR="00357EB0">
          <w:t xml:space="preserve"> the user of the failure</w:t>
        </w:r>
      </w:ins>
      <w:ins w:id="59" w:author="Vishnu Preman" w:date="2024-11-06T14:05:00Z">
        <w:r w:rsidRPr="000F688B">
          <w:t>.</w:t>
        </w:r>
      </w:ins>
    </w:p>
    <w:p w14:paraId="2692D791" w14:textId="77777777" w:rsidR="0085690B" w:rsidRPr="0094717B" w:rsidRDefault="0085690B" w:rsidP="00C46024"/>
    <w:p w14:paraId="2C3291FE" w14:textId="77777777" w:rsidR="00C46024" w:rsidRPr="0094717B" w:rsidRDefault="00C46024" w:rsidP="00C46024">
      <w:r w:rsidRPr="0094717B">
        <w:br w:type="page"/>
      </w:r>
      <w:r w:rsidRPr="0094717B">
        <w:lastRenderedPageBreak/>
        <w:t xml:space="preserve"> </w:t>
      </w:r>
    </w:p>
    <w:p w14:paraId="2B1774DF" w14:textId="77777777" w:rsidR="00C46024" w:rsidRPr="0094717B" w:rsidRDefault="00C46024" w:rsidP="00C46024">
      <w:pPr>
        <w:keepNext/>
        <w:keepLines/>
        <w:tabs>
          <w:tab w:val="left" w:pos="8352"/>
        </w:tabs>
        <w:spacing w:after="0"/>
        <w:jc w:val="center"/>
        <w:rPr>
          <w:b/>
        </w:rPr>
      </w:pPr>
      <w:bookmarkStart w:id="60" w:name="_MCCTEMPBM_CRPT35270005___4"/>
    </w:p>
    <w:p w14:paraId="3DEB604F" w14:textId="77777777" w:rsidR="00C46024" w:rsidRPr="0094717B" w:rsidRDefault="00C46024" w:rsidP="00C46024">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DA939D" w14:textId="77777777" w:rsidR="00C46024" w:rsidRPr="0094717B" w:rsidRDefault="00C46024" w:rsidP="00C46024">
      <w:pPr>
        <w:keepNext/>
        <w:keepLines/>
        <w:tabs>
          <w:tab w:val="left" w:pos="720"/>
          <w:tab w:val="right" w:leader="hyphen" w:pos="9360"/>
        </w:tabs>
        <w:spacing w:after="0"/>
        <w:jc w:val="center"/>
      </w:pPr>
      <w:r w:rsidRPr="0094717B">
        <w:t>REGISTER</w:t>
      </w:r>
    </w:p>
    <w:p w14:paraId="215DAA81" w14:textId="77777777" w:rsidR="00C46024" w:rsidRPr="0094717B" w:rsidRDefault="00C46024" w:rsidP="00C46024">
      <w:pPr>
        <w:keepNext/>
        <w:keepLines/>
        <w:spacing w:after="0"/>
        <w:jc w:val="center"/>
        <w:rPr>
          <w:lang w:eastAsia="zh-CN"/>
        </w:rPr>
      </w:pPr>
      <w:r w:rsidRPr="0094717B">
        <w:t>------------------------------------------------------------------------------------------------------------------------&gt;</w:t>
      </w:r>
    </w:p>
    <w:p w14:paraId="2162E0BF" w14:textId="77777777" w:rsidR="00C46024" w:rsidRPr="0094717B" w:rsidRDefault="00C46024" w:rsidP="00C46024">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6954B69B" w14:textId="77777777" w:rsidR="00C46024" w:rsidRPr="0094717B" w:rsidRDefault="00C46024" w:rsidP="00C46024">
      <w:pPr>
        <w:keepNext/>
        <w:keepLines/>
        <w:tabs>
          <w:tab w:val="left" w:pos="720"/>
          <w:tab w:val="right" w:leader="hyphen" w:pos="9360"/>
        </w:tabs>
        <w:spacing w:after="0"/>
        <w:jc w:val="center"/>
      </w:pPr>
    </w:p>
    <w:p w14:paraId="71EE537D"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F05D3ED" w14:textId="77777777" w:rsidR="00C46024" w:rsidRPr="0094717B" w:rsidRDefault="00C46024" w:rsidP="00C46024">
      <w:pPr>
        <w:keepNext/>
        <w:keepLines/>
        <w:spacing w:after="0"/>
        <w:jc w:val="center"/>
      </w:pPr>
      <w:r w:rsidRPr="0094717B">
        <w:t>&lt;------------------------------------------------------------------------------------------------------------------------</w:t>
      </w:r>
    </w:p>
    <w:p w14:paraId="7DA00C20" w14:textId="77777777" w:rsidR="00C46024" w:rsidRPr="0094717B" w:rsidRDefault="00C46024" w:rsidP="00C46024">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7FFE3071" w14:textId="77777777" w:rsidR="00C46024" w:rsidRPr="0094717B" w:rsidRDefault="00C46024" w:rsidP="00C46024">
      <w:pPr>
        <w:keepNext/>
        <w:keepLines/>
        <w:tabs>
          <w:tab w:val="left" w:pos="720"/>
          <w:tab w:val="right" w:leader="hyphen" w:pos="9360"/>
        </w:tabs>
        <w:spacing w:after="0"/>
        <w:jc w:val="center"/>
      </w:pPr>
    </w:p>
    <w:p w14:paraId="559552F7"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C9CA791"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00D55DB7" w14:textId="77777777" w:rsidR="00C46024" w:rsidRPr="0094717B" w:rsidRDefault="00C46024" w:rsidP="00C46024">
      <w:pPr>
        <w:keepNext/>
        <w:keepLines/>
        <w:tabs>
          <w:tab w:val="left" w:pos="720"/>
          <w:tab w:val="left" w:pos="1440"/>
          <w:tab w:val="left" w:pos="2160"/>
        </w:tabs>
        <w:spacing w:after="0"/>
        <w:jc w:val="center"/>
      </w:pPr>
      <w:r w:rsidRPr="0094717B">
        <w:t>Facility (Return error (Error))</w:t>
      </w:r>
    </w:p>
    <w:p w14:paraId="1478E882" w14:textId="77777777" w:rsidR="00C46024" w:rsidRPr="0094717B" w:rsidRDefault="00C46024" w:rsidP="00C46024">
      <w:pPr>
        <w:keepNext/>
        <w:keepLines/>
        <w:tabs>
          <w:tab w:val="left" w:pos="720"/>
          <w:tab w:val="right" w:leader="hyphen" w:pos="9360"/>
        </w:tabs>
        <w:spacing w:after="0"/>
        <w:jc w:val="center"/>
      </w:pPr>
    </w:p>
    <w:p w14:paraId="7D7C9173"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2EE4E665"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1E678B6F" w14:textId="77777777" w:rsidR="00C46024" w:rsidRPr="0094717B" w:rsidRDefault="00C46024" w:rsidP="00C46024">
      <w:pPr>
        <w:keepNext/>
        <w:keepLines/>
        <w:tabs>
          <w:tab w:val="left" w:pos="720"/>
          <w:tab w:val="right" w:leader="hyphen" w:pos="9360"/>
        </w:tabs>
        <w:spacing w:after="0"/>
        <w:jc w:val="center"/>
      </w:pPr>
      <w:r w:rsidRPr="0094717B">
        <w:t>Facility (Reject (Invoke_problem))</w:t>
      </w:r>
    </w:p>
    <w:p w14:paraId="055CD388" w14:textId="77777777" w:rsidR="00C46024" w:rsidRPr="0094717B" w:rsidRDefault="00C46024" w:rsidP="00C46024">
      <w:pPr>
        <w:keepNext/>
        <w:keepLines/>
        <w:tabs>
          <w:tab w:val="left" w:pos="720"/>
          <w:tab w:val="right" w:leader="hyphen" w:pos="9360"/>
        </w:tabs>
        <w:spacing w:after="0"/>
        <w:jc w:val="center"/>
      </w:pPr>
    </w:p>
    <w:p w14:paraId="552BB058"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0818F2B1" w14:textId="77777777" w:rsidR="00C46024" w:rsidRPr="0094717B" w:rsidRDefault="00C46024" w:rsidP="00C46024">
      <w:pPr>
        <w:keepNext/>
        <w:keepLines/>
        <w:spacing w:after="0"/>
        <w:jc w:val="center"/>
      </w:pPr>
      <w:r w:rsidRPr="0094717B">
        <w:t>-  -  -  -  -  -  -  -  -  -  -  -  -  -  -  -  -  -  -  -  -  -  -  -  -  -  -  -  -  -  -  -  -  -  -  -  -  -  -  -  -  -  -  -  -  -  -  -&gt;</w:t>
      </w:r>
    </w:p>
    <w:bookmarkEnd w:id="60"/>
    <w:p w14:paraId="40233828" w14:textId="77777777" w:rsidR="00C46024" w:rsidRPr="0094717B" w:rsidRDefault="00C46024" w:rsidP="00C46024"/>
    <w:p w14:paraId="222E37CA" w14:textId="77777777" w:rsidR="00C46024" w:rsidRDefault="00C46024" w:rsidP="00C46024">
      <w:pPr>
        <w:pStyle w:val="TF"/>
        <w:rPr>
          <w:lang w:eastAsia="zh-CN"/>
        </w:rPr>
      </w:pPr>
      <w:bookmarkStart w:id="61" w:name="_CRFigure5_2_2_2_21"/>
      <w:r w:rsidRPr="0094717B">
        <w:t xml:space="preserve">Figure </w:t>
      </w:r>
      <w:bookmarkEnd w:id="61"/>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21F1161" w14:textId="77777777" w:rsidR="00C46024" w:rsidRPr="000F688B" w:rsidRDefault="00C46024" w:rsidP="00C46024">
      <w:pPr>
        <w:pStyle w:val="NO"/>
      </w:pPr>
      <w:r w:rsidRPr="000F688B">
        <w:t>NOTE:</w:t>
      </w:r>
      <w:r w:rsidRPr="000F688B">
        <w:tab/>
        <w:t xml:space="preserve">Only the following </w:t>
      </w:r>
      <w:r>
        <w:t>IEs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CEA9DA3" w14:textId="77777777" w:rsidR="00C46024" w:rsidRPr="000F688B" w:rsidRDefault="00C46024" w:rsidP="00C4602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2FAE6988" w14:textId="77777777" w:rsidR="00C46024" w:rsidRDefault="00C46024" w:rsidP="00C46024">
      <w:pPr>
        <w:pStyle w:val="B1"/>
        <w:rPr>
          <w:lang w:eastAsia="zh-CN"/>
        </w:rPr>
      </w:pPr>
      <w:r w:rsidRPr="000F688B">
        <w:rPr>
          <w:lang w:val="en-US" w:eastAsia="zh-CN"/>
        </w:rPr>
        <w:t>-</w:t>
      </w:r>
      <w:r w:rsidRPr="000F688B">
        <w:rPr>
          <w:lang w:val="en-US" w:eastAsia="zh-CN"/>
        </w:rPr>
        <w:tab/>
      </w:r>
      <w:r w:rsidRPr="00EB5914">
        <w:t>h-gmlc-callBackUri</w:t>
      </w:r>
    </w:p>
    <w:p w14:paraId="4A9CBB56" w14:textId="77777777" w:rsidR="00954DD5" w:rsidRPr="00AC2007" w:rsidRDefault="00954DD5" w:rsidP="00954DD5">
      <w:pPr>
        <w:pStyle w:val="NO"/>
        <w:ind w:left="0" w:firstLine="0"/>
      </w:pPr>
    </w:p>
    <w:p w14:paraId="79CBB9B7" w14:textId="77777777" w:rsidR="00954DD5" w:rsidRPr="00495EC6" w:rsidRDefault="00954DD5" w:rsidP="00954DD5">
      <w:pPr>
        <w:pStyle w:val="EW"/>
        <w:ind w:left="0" w:firstLine="0"/>
        <w:rPr>
          <w:bCs/>
        </w:rPr>
      </w:pPr>
    </w:p>
    <w:p w14:paraId="17A09BC4"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2FE813" w14:textId="77777777" w:rsidR="007F49C8" w:rsidRPr="0080063C" w:rsidRDefault="007F49C8" w:rsidP="007F49C8">
      <w:pPr>
        <w:pStyle w:val="Heading5"/>
      </w:pPr>
      <w:bookmarkStart w:id="62" w:name="_Toc35266511"/>
      <w:bookmarkStart w:id="63" w:name="_Toc43195270"/>
      <w:bookmarkStart w:id="64" w:name="_Toc45264024"/>
      <w:bookmarkStart w:id="65" w:name="_Toc92299366"/>
      <w:bookmarkStart w:id="66"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62"/>
      <w:bookmarkEnd w:id="63"/>
      <w:bookmarkEnd w:id="64"/>
      <w:bookmarkEnd w:id="65"/>
      <w:bookmarkEnd w:id="66"/>
    </w:p>
    <w:p w14:paraId="57E6FBCA" w14:textId="77777777" w:rsidR="007F49C8" w:rsidRDefault="007F49C8" w:rsidP="007F49C8">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3565AE2" w14:textId="77777777" w:rsidR="007F49C8" w:rsidRPr="0094717B" w:rsidRDefault="007F49C8" w:rsidP="007F49C8">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2E97C86" w14:textId="77777777" w:rsidR="007F49C8" w:rsidRPr="0094717B" w:rsidRDefault="007F49C8" w:rsidP="007F49C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25AF426" w14:textId="420D13D6" w:rsidR="007F49C8" w:rsidRDefault="007F49C8" w:rsidP="007F49C8">
      <w:pPr>
        <w:rPr>
          <w:ins w:id="67" w:author="Vishnu Preman" w:date="2024-11-06T14:15:00Z"/>
        </w:rPr>
      </w:pPr>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6D501F6" w14:textId="70153788" w:rsidR="00712801" w:rsidRPr="00C3054E" w:rsidRDefault="00712801" w:rsidP="00712801">
      <w:pPr>
        <w:rPr>
          <w:ins w:id="68" w:author="Vishnu Preman" w:date="2024-11-06T14:15:00Z"/>
        </w:rPr>
      </w:pPr>
      <w:ins w:id="69" w:author="Vishnu Preman" w:date="2024-11-06T14:15:00Z">
        <w:r w:rsidRPr="000F688B">
          <w:t xml:space="preserve">During the </w:t>
        </w:r>
        <w:r>
          <w:t xml:space="preserve">UE initiated </w:t>
        </w:r>
      </w:ins>
      <w:ins w:id="70" w:author="Vishnu Preman" w:date="2024-11-06T14:16:00Z">
        <w:r w:rsidR="00231286">
          <w:t>event reporting procedure</w:t>
        </w:r>
      </w:ins>
      <w:ins w:id="71" w:author="Vishnu Preman" w:date="2024-11-06T14:15:00Z">
        <w:r>
          <w:t xml:space="preserv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ins>
      <w:ins w:id="72" w:author="Vishnu Preman" w:date="2024-11-21T16:36:00Z">
        <w:r w:rsidR="00E43994">
          <w:t xml:space="preserve">. The UE </w:t>
        </w:r>
      </w:ins>
      <w:ins w:id="73" w:author="Vishnu Preman" w:date="2024-11-06T14:15:00Z">
        <w:r w:rsidRPr="000F688B">
          <w:t>may terminate the dialogue by sending a RELEASE COMPLETE message</w:t>
        </w:r>
        <w:r>
          <w:t>, and inform</w:t>
        </w:r>
      </w:ins>
      <w:ins w:id="74" w:author="Vishnu Preman" w:date="2024-11-21T16:37:00Z">
        <w:r w:rsidR="004550FF">
          <w:t>s</w:t>
        </w:r>
      </w:ins>
      <w:ins w:id="75" w:author="Vishnu Preman" w:date="2024-11-06T14:15:00Z">
        <w:r>
          <w:t xml:space="preserve"> the user of the failure</w:t>
        </w:r>
        <w:r w:rsidRPr="000F688B">
          <w:t>.</w:t>
        </w:r>
      </w:ins>
    </w:p>
    <w:p w14:paraId="0ABEDA9A" w14:textId="77777777" w:rsidR="00712801" w:rsidRPr="0094717B" w:rsidRDefault="00712801" w:rsidP="007F49C8"/>
    <w:p w14:paraId="36553CFB" w14:textId="77777777" w:rsidR="007F49C8" w:rsidRPr="0094717B" w:rsidRDefault="007F49C8" w:rsidP="007F49C8">
      <w:r w:rsidRPr="0094717B">
        <w:br w:type="page"/>
      </w:r>
      <w:r w:rsidRPr="0094717B">
        <w:lastRenderedPageBreak/>
        <w:t xml:space="preserve"> </w:t>
      </w:r>
    </w:p>
    <w:p w14:paraId="7F114797" w14:textId="77777777" w:rsidR="007F49C8" w:rsidRPr="0094717B" w:rsidRDefault="007F49C8" w:rsidP="007F49C8">
      <w:pPr>
        <w:keepNext/>
        <w:keepLines/>
        <w:tabs>
          <w:tab w:val="left" w:pos="8352"/>
        </w:tabs>
        <w:spacing w:after="0"/>
        <w:jc w:val="center"/>
        <w:rPr>
          <w:b/>
        </w:rPr>
      </w:pPr>
      <w:bookmarkStart w:id="76" w:name="_MCCTEMPBM_CRPT35270006___4"/>
    </w:p>
    <w:p w14:paraId="54F466F6" w14:textId="77777777" w:rsidR="007F49C8" w:rsidRPr="0094717B" w:rsidRDefault="007F49C8" w:rsidP="007F49C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1ED5FE" w14:textId="77777777" w:rsidR="007F49C8" w:rsidRPr="0094717B" w:rsidRDefault="007F49C8" w:rsidP="007F49C8">
      <w:pPr>
        <w:keepNext/>
        <w:keepLines/>
        <w:tabs>
          <w:tab w:val="left" w:pos="720"/>
          <w:tab w:val="right" w:leader="hyphen" w:pos="9360"/>
        </w:tabs>
        <w:spacing w:after="0"/>
        <w:jc w:val="center"/>
      </w:pPr>
      <w:r w:rsidRPr="0094717B">
        <w:t>REGISTER</w:t>
      </w:r>
    </w:p>
    <w:p w14:paraId="1D0436F6" w14:textId="77777777" w:rsidR="007F49C8" w:rsidRPr="0094717B" w:rsidRDefault="007F49C8" w:rsidP="007F49C8">
      <w:pPr>
        <w:keepNext/>
        <w:keepLines/>
        <w:spacing w:after="0"/>
        <w:jc w:val="center"/>
        <w:rPr>
          <w:lang w:eastAsia="zh-CN"/>
        </w:rPr>
      </w:pPr>
      <w:r w:rsidRPr="0094717B">
        <w:t>------------------------------------------------------------------------------------------------------------------------&gt;</w:t>
      </w:r>
    </w:p>
    <w:p w14:paraId="45BD2BFF" w14:textId="77777777" w:rsidR="007F49C8" w:rsidRPr="00C6166F" w:rsidRDefault="007F49C8" w:rsidP="007F49C8">
      <w:pPr>
        <w:keepNext/>
        <w:keepLines/>
        <w:tabs>
          <w:tab w:val="left" w:pos="720"/>
          <w:tab w:val="left" w:pos="1440"/>
          <w:tab w:val="left" w:pos="2160"/>
        </w:tabs>
        <w:spacing w:after="0"/>
        <w:jc w:val="center"/>
        <w:rPr>
          <w:rFonts w:eastAsia="SimSun"/>
        </w:rPr>
      </w:pPr>
      <w:r w:rsidRPr="00C6166F">
        <w:rPr>
          <w:rFonts w:eastAsia="SimSun"/>
        </w:rPr>
        <w:t xml:space="preserve">Facility (Invoke = LCS-EventReport (eventType, referenceNumberExt, h-gmlc-callBackUri, lcs-QoS, locationInfo, supportedGADShapes, multiplePositioningProtocolPDUs, terminationCause, </w:t>
      </w:r>
      <w:r w:rsidRPr="00B211EE">
        <w:t>cumulative</w:t>
      </w:r>
      <w:r>
        <w:t>E</w:t>
      </w:r>
      <w:r w:rsidRPr="00B211EE">
        <w:t>vent</w:t>
      </w:r>
      <w:r>
        <w:t>R</w:t>
      </w:r>
      <w:r w:rsidRPr="00B211EE">
        <w:t>eport</w:t>
      </w:r>
      <w:r w:rsidRPr="00C6166F">
        <w:rPr>
          <w:rFonts w:eastAsia="SimSun"/>
        </w:rPr>
        <w:t>))</w:t>
      </w:r>
    </w:p>
    <w:bookmarkEnd w:id="76"/>
    <w:p w14:paraId="054DAB0F" w14:textId="77777777" w:rsidR="007F49C8" w:rsidRPr="0094717B" w:rsidRDefault="007F49C8" w:rsidP="007F49C8">
      <w:pPr>
        <w:keepNext/>
        <w:keepLines/>
        <w:tabs>
          <w:tab w:val="left" w:pos="720"/>
          <w:tab w:val="left" w:pos="7010"/>
        </w:tabs>
        <w:spacing w:after="0"/>
      </w:pPr>
      <w:r>
        <w:tab/>
      </w:r>
    </w:p>
    <w:p w14:paraId="0FA814A0" w14:textId="77777777" w:rsidR="007F49C8" w:rsidRPr="0094717B" w:rsidRDefault="007F49C8" w:rsidP="007F49C8">
      <w:pPr>
        <w:keepNext/>
        <w:keepLines/>
        <w:tabs>
          <w:tab w:val="left" w:pos="720"/>
          <w:tab w:val="right" w:leader="hyphen" w:pos="9360"/>
        </w:tabs>
        <w:spacing w:after="0"/>
        <w:jc w:val="center"/>
      </w:pPr>
      <w:bookmarkStart w:id="77" w:name="_MCCTEMPBM_CRPT35270007___4"/>
      <w:r w:rsidRPr="0094717B">
        <w:t>RELEASE COMPLETE</w:t>
      </w:r>
    </w:p>
    <w:p w14:paraId="3E2BFE1D" w14:textId="77777777" w:rsidR="007F49C8" w:rsidRPr="0094717B" w:rsidRDefault="007F49C8" w:rsidP="007F49C8">
      <w:pPr>
        <w:keepNext/>
        <w:keepLines/>
        <w:spacing w:after="0"/>
        <w:jc w:val="center"/>
      </w:pPr>
      <w:r w:rsidRPr="0094717B">
        <w:t>&lt;------------------------------------------------------------------------------------------------------------------------</w:t>
      </w:r>
    </w:p>
    <w:p w14:paraId="38C07D05" w14:textId="77777777" w:rsidR="007F49C8" w:rsidRPr="0094717B" w:rsidRDefault="007F49C8" w:rsidP="007F49C8">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77"/>
    <w:p w14:paraId="4B890487" w14:textId="77777777" w:rsidR="007F49C8" w:rsidRPr="0094717B" w:rsidRDefault="007F49C8" w:rsidP="007F49C8">
      <w:pPr>
        <w:keepNext/>
        <w:keepLines/>
        <w:tabs>
          <w:tab w:val="left" w:pos="720"/>
          <w:tab w:val="left" w:pos="5665"/>
        </w:tabs>
        <w:spacing w:after="0"/>
      </w:pPr>
      <w:r>
        <w:tab/>
      </w:r>
    </w:p>
    <w:p w14:paraId="627F9578" w14:textId="77777777" w:rsidR="007F49C8" w:rsidRPr="0094717B" w:rsidRDefault="007F49C8" w:rsidP="007F49C8">
      <w:pPr>
        <w:keepNext/>
        <w:keepLines/>
        <w:tabs>
          <w:tab w:val="left" w:pos="720"/>
          <w:tab w:val="right" w:leader="hyphen" w:pos="9360"/>
        </w:tabs>
        <w:spacing w:after="0"/>
        <w:jc w:val="center"/>
      </w:pPr>
      <w:bookmarkStart w:id="78" w:name="_MCCTEMPBM_CRPT35270008___4"/>
      <w:r w:rsidRPr="0094717B">
        <w:t>RELEASE COMPLETE</w:t>
      </w:r>
    </w:p>
    <w:p w14:paraId="5396020C"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3CD95DF3" w14:textId="77777777" w:rsidR="007F49C8" w:rsidRPr="0094717B" w:rsidRDefault="007F49C8" w:rsidP="007F49C8">
      <w:pPr>
        <w:keepNext/>
        <w:keepLines/>
        <w:tabs>
          <w:tab w:val="left" w:pos="720"/>
          <w:tab w:val="left" w:pos="1440"/>
          <w:tab w:val="left" w:pos="2160"/>
        </w:tabs>
        <w:spacing w:after="0"/>
        <w:jc w:val="center"/>
      </w:pPr>
      <w:r w:rsidRPr="0094717B">
        <w:t>Facility (Return error (Error))</w:t>
      </w:r>
    </w:p>
    <w:p w14:paraId="79F61A13" w14:textId="77777777" w:rsidR="007F49C8" w:rsidRPr="0094717B" w:rsidRDefault="007F49C8" w:rsidP="007F49C8">
      <w:pPr>
        <w:keepNext/>
        <w:keepLines/>
        <w:tabs>
          <w:tab w:val="left" w:pos="720"/>
          <w:tab w:val="right" w:leader="hyphen" w:pos="9360"/>
        </w:tabs>
        <w:spacing w:after="0"/>
        <w:jc w:val="center"/>
      </w:pPr>
    </w:p>
    <w:p w14:paraId="71535332"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24AB8E97"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648A0035" w14:textId="77777777" w:rsidR="007F49C8" w:rsidRPr="0094717B" w:rsidRDefault="007F49C8" w:rsidP="007F49C8">
      <w:pPr>
        <w:keepNext/>
        <w:keepLines/>
        <w:tabs>
          <w:tab w:val="left" w:pos="720"/>
          <w:tab w:val="right" w:leader="hyphen" w:pos="9360"/>
        </w:tabs>
        <w:spacing w:after="0"/>
        <w:jc w:val="center"/>
      </w:pPr>
      <w:r w:rsidRPr="0094717B">
        <w:t>Facility (Reject (Invoke_problem))</w:t>
      </w:r>
    </w:p>
    <w:p w14:paraId="1D36EACA" w14:textId="77777777" w:rsidR="007F49C8" w:rsidRPr="0094717B" w:rsidRDefault="007F49C8" w:rsidP="007F49C8">
      <w:pPr>
        <w:keepNext/>
        <w:keepLines/>
        <w:tabs>
          <w:tab w:val="left" w:pos="720"/>
          <w:tab w:val="right" w:leader="hyphen" w:pos="9360"/>
        </w:tabs>
        <w:spacing w:after="0"/>
        <w:jc w:val="center"/>
      </w:pPr>
    </w:p>
    <w:p w14:paraId="5EDA12AF"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6F0BB277" w14:textId="77777777" w:rsidR="007F49C8" w:rsidRPr="0094717B" w:rsidRDefault="007F49C8" w:rsidP="007F49C8">
      <w:pPr>
        <w:keepNext/>
        <w:keepLines/>
        <w:spacing w:after="0"/>
        <w:jc w:val="center"/>
      </w:pPr>
      <w:r w:rsidRPr="0094717B">
        <w:t>-  -  -  -  -  -  -  -  -  -  -  -  -  -  -  -  -  -  -  -  -  -  -  -  -  -  -  -  -  -  -  -  -  -  -  -  -  -  -  -  -  -  -  -  -  -  -  -&gt;</w:t>
      </w:r>
    </w:p>
    <w:bookmarkEnd w:id="78"/>
    <w:p w14:paraId="2ECA78D7" w14:textId="77777777" w:rsidR="007F49C8" w:rsidRPr="0094717B" w:rsidRDefault="007F49C8" w:rsidP="007F49C8"/>
    <w:p w14:paraId="288AA274" w14:textId="77777777" w:rsidR="007F49C8" w:rsidRDefault="007F49C8" w:rsidP="007F49C8">
      <w:pPr>
        <w:pStyle w:val="TF"/>
        <w:rPr>
          <w:lang w:eastAsia="zh-CN"/>
        </w:rPr>
      </w:pPr>
      <w:bookmarkStart w:id="79" w:name="_CRFigure5_2_2_4_21"/>
      <w:r w:rsidRPr="0094717B">
        <w:t xml:space="preserve">Figure </w:t>
      </w:r>
      <w:bookmarkEnd w:id="79"/>
      <w:r>
        <w:t>5.2.2.4</w:t>
      </w:r>
      <w:r w:rsidRPr="0094717B">
        <w:t>.</w:t>
      </w:r>
      <w:r>
        <w:t>2</w:t>
      </w:r>
      <w:r>
        <w:rPr>
          <w:rFonts w:hint="eastAsia"/>
          <w:lang w:eastAsia="zh-CN"/>
        </w:rPr>
        <w:t>-</w:t>
      </w:r>
      <w:r>
        <w:t>1</w:t>
      </w:r>
      <w:r w:rsidRPr="0094717B">
        <w:t xml:space="preserve">: </w:t>
      </w:r>
      <w:r>
        <w:rPr>
          <w:rFonts w:hint="eastAsia"/>
          <w:lang w:eastAsia="zh-CN"/>
        </w:rPr>
        <w:t>EventReport</w:t>
      </w:r>
    </w:p>
    <w:p w14:paraId="69870784" w14:textId="77777777" w:rsidR="007F49C8" w:rsidRPr="000F688B" w:rsidRDefault="007F49C8" w:rsidP="007F49C8">
      <w:pPr>
        <w:pStyle w:val="NO"/>
      </w:pPr>
      <w:r w:rsidRPr="000F688B">
        <w:t>NOTE:</w:t>
      </w:r>
      <w:r w:rsidRPr="000F688B">
        <w:tab/>
        <w:t xml:space="preserve">Only the following </w:t>
      </w:r>
      <w:r>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3848D0" w14:textId="77777777" w:rsidR="007F49C8" w:rsidRDefault="007F49C8" w:rsidP="007F49C8">
      <w:pPr>
        <w:pStyle w:val="B1"/>
        <w:rPr>
          <w:lang w:eastAsia="zh-CN"/>
        </w:rPr>
      </w:pPr>
      <w:r w:rsidRPr="000F688B">
        <w:rPr>
          <w:lang w:val="en-US" w:eastAsia="zh-CN"/>
        </w:rPr>
        <w:t>-</w:t>
      </w:r>
      <w:r w:rsidRPr="000F688B">
        <w:rPr>
          <w:lang w:val="en-US" w:eastAsia="zh-CN"/>
        </w:rPr>
        <w:tab/>
      </w:r>
      <w:r>
        <w:rPr>
          <w:rFonts w:hint="eastAsia"/>
          <w:lang w:eastAsia="zh-CN"/>
        </w:rPr>
        <w:t>eventType</w:t>
      </w:r>
    </w:p>
    <w:p w14:paraId="164E490E" w14:textId="77777777" w:rsidR="007F49C8" w:rsidRPr="000F688B" w:rsidRDefault="007F49C8" w:rsidP="007F49C8">
      <w:pPr>
        <w:pStyle w:val="B1"/>
        <w:rPr>
          <w:lang w:val="en-US" w:eastAsia="zh-CN"/>
        </w:rPr>
      </w:pPr>
      <w:r w:rsidRPr="000F688B">
        <w:rPr>
          <w:lang w:val="en-US" w:eastAsia="zh-CN"/>
        </w:rPr>
        <w:t>-</w:t>
      </w:r>
      <w:r w:rsidRPr="000F688B">
        <w:rPr>
          <w:lang w:val="en-US" w:eastAsia="zh-CN"/>
        </w:rPr>
        <w:tab/>
      </w:r>
      <w:r w:rsidRPr="00EB5914">
        <w:t>referenceNumberEx</w:t>
      </w:r>
      <w:r>
        <w:t>t</w:t>
      </w:r>
    </w:p>
    <w:p w14:paraId="54554A5E" w14:textId="77777777" w:rsidR="007F49C8" w:rsidRDefault="007F49C8" w:rsidP="007F49C8">
      <w:pPr>
        <w:pStyle w:val="B1"/>
        <w:rPr>
          <w:lang w:eastAsia="zh-CN"/>
        </w:rPr>
      </w:pPr>
      <w:r w:rsidRPr="000F688B">
        <w:rPr>
          <w:lang w:val="en-US" w:eastAsia="zh-CN"/>
        </w:rPr>
        <w:t>-</w:t>
      </w:r>
      <w:r w:rsidRPr="000F688B">
        <w:rPr>
          <w:lang w:val="en-US" w:eastAsia="zh-CN"/>
        </w:rPr>
        <w:tab/>
      </w:r>
      <w:r w:rsidRPr="00EB5914">
        <w:t>h-gmlc-callBackUri</w:t>
      </w:r>
    </w:p>
    <w:p w14:paraId="6712DF66" w14:textId="77777777" w:rsidR="007F49C8" w:rsidRDefault="007F49C8" w:rsidP="007F49C8">
      <w:pPr>
        <w:pStyle w:val="B1"/>
        <w:rPr>
          <w:lang w:eastAsia="zh-CN"/>
        </w:rPr>
      </w:pPr>
      <w:r w:rsidRPr="00E64E14">
        <w:t>-</w:t>
      </w:r>
      <w:r w:rsidRPr="00E64E14">
        <w:tab/>
        <w:t xml:space="preserve">lcs-QoS </w:t>
      </w:r>
    </w:p>
    <w:p w14:paraId="5A11316E" w14:textId="77777777" w:rsidR="007F49C8" w:rsidRPr="00E64E14" w:rsidRDefault="007F49C8" w:rsidP="007F49C8">
      <w:pPr>
        <w:pStyle w:val="B1"/>
      </w:pPr>
      <w:r w:rsidRPr="00E64E14">
        <w:t>-</w:t>
      </w:r>
      <w:r w:rsidRPr="00E64E14">
        <w:tab/>
      </w:r>
      <w:r>
        <w:t>locationInfo</w:t>
      </w:r>
      <w:r w:rsidRPr="00E64E14">
        <w:t xml:space="preserve"> </w:t>
      </w:r>
    </w:p>
    <w:p w14:paraId="60A23FF2" w14:textId="77777777" w:rsidR="007F49C8" w:rsidRPr="00E64E14" w:rsidRDefault="007F49C8" w:rsidP="007F49C8">
      <w:pPr>
        <w:pStyle w:val="B1"/>
      </w:pPr>
      <w:r w:rsidRPr="00E64E14">
        <w:t>-</w:t>
      </w:r>
      <w:r w:rsidRPr="00E64E14">
        <w:tab/>
      </w:r>
      <w:r>
        <w:t>supportedGADShapes</w:t>
      </w:r>
    </w:p>
    <w:p w14:paraId="4B7C11D6" w14:textId="77777777" w:rsidR="007F49C8" w:rsidRDefault="007F49C8" w:rsidP="007F49C8">
      <w:pPr>
        <w:pStyle w:val="B1"/>
        <w:rPr>
          <w:lang w:eastAsia="zh-CN"/>
        </w:rPr>
      </w:pPr>
      <w:r w:rsidRPr="00E64E14">
        <w:t>-</w:t>
      </w:r>
      <w:r w:rsidRPr="00E64E14">
        <w:tab/>
      </w:r>
      <w:r>
        <w:t>multiplePositioningProtocolPDUs</w:t>
      </w:r>
    </w:p>
    <w:p w14:paraId="71C5204C" w14:textId="77777777" w:rsidR="007F49C8" w:rsidRDefault="007F49C8" w:rsidP="007F49C8">
      <w:pPr>
        <w:pStyle w:val="B1"/>
      </w:pPr>
      <w:r w:rsidRPr="00E64E14">
        <w:t>-</w:t>
      </w:r>
      <w:r w:rsidRPr="00E64E14">
        <w:tab/>
      </w:r>
      <w:r w:rsidRPr="00793914">
        <w:t>terminationCause</w:t>
      </w:r>
    </w:p>
    <w:p w14:paraId="3274F07B" w14:textId="77777777" w:rsidR="007F49C8" w:rsidRPr="00F753CB" w:rsidRDefault="007F49C8" w:rsidP="007F49C8">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35AF9B43" w14:textId="77777777" w:rsidR="007F49C8" w:rsidRPr="00AC2007" w:rsidRDefault="007F49C8" w:rsidP="00954DD5">
      <w:pPr>
        <w:pStyle w:val="NO"/>
        <w:ind w:left="0" w:firstLine="0"/>
      </w:pPr>
    </w:p>
    <w:p w14:paraId="7F2804E9" w14:textId="77777777" w:rsidR="00954DD5" w:rsidRPr="00495EC6" w:rsidRDefault="00954DD5" w:rsidP="00954DD5">
      <w:pPr>
        <w:pStyle w:val="EW"/>
        <w:ind w:left="0" w:firstLine="0"/>
        <w:rPr>
          <w:bCs/>
        </w:rPr>
      </w:pPr>
    </w:p>
    <w:p w14:paraId="3D515C00"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FA0B7F" w14:textId="77777777" w:rsidR="004356EC" w:rsidRDefault="004356EC" w:rsidP="004356EC">
      <w:pPr>
        <w:pStyle w:val="Heading5"/>
      </w:pPr>
      <w:bookmarkStart w:id="80" w:name="_Toc43195273"/>
      <w:bookmarkStart w:id="81" w:name="_Toc45264027"/>
      <w:bookmarkStart w:id="82" w:name="_Toc92299369"/>
      <w:bookmarkStart w:id="83" w:name="_Toc172530761"/>
      <w:r w:rsidRPr="0080063C">
        <w:rPr>
          <w:rFonts w:hint="eastAsia"/>
        </w:rPr>
        <w:lastRenderedPageBreak/>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80"/>
      <w:bookmarkEnd w:id="81"/>
      <w:bookmarkEnd w:id="82"/>
      <w:bookmarkEnd w:id="83"/>
    </w:p>
    <w:p w14:paraId="7197F667" w14:textId="77777777" w:rsidR="004356EC" w:rsidRDefault="004356EC" w:rsidP="004356EC">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6DD4C394" w14:textId="77777777" w:rsidR="004356EC" w:rsidRPr="0094717B" w:rsidRDefault="004356EC" w:rsidP="004356EC">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Pr>
          <w:lang w:eastAsia="zh-CN"/>
        </w:rPr>
        <w:t>Setting</w:t>
      </w:r>
      <w:r>
        <w:rPr>
          <w:rFonts w:hint="eastAsia"/>
          <w:lang w:eastAsia="zh-CN"/>
        </w:rPr>
        <w:t xml:space="preserve"> message</w:t>
      </w:r>
      <w:r>
        <w:t>.</w:t>
      </w:r>
    </w:p>
    <w:p w14:paraId="165FEFD7" w14:textId="77777777" w:rsidR="004356EC" w:rsidRPr="0094717B" w:rsidRDefault="004356EC" w:rsidP="004356EC">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7980D44F" w14:textId="5726BC3D" w:rsidR="004356EC" w:rsidRDefault="004356EC" w:rsidP="004356EC">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1862192" w14:textId="1A9D25C5" w:rsidR="00C518AB" w:rsidRPr="00C3054E" w:rsidRDefault="00C518AB" w:rsidP="00C518AB">
      <w:pPr>
        <w:rPr>
          <w:ins w:id="84" w:author="Vishnu Preman" w:date="2024-11-06T14:17:00Z"/>
        </w:rPr>
      </w:pPr>
      <w:ins w:id="85" w:author="Vishnu Preman" w:date="2024-11-06T14:17:00Z">
        <w:r w:rsidRPr="000F688B">
          <w:t xml:space="preserve">During the </w:t>
        </w:r>
        <w:r>
          <w:t xml:space="preserve">UE initiated location privacy setting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ins>
      <w:ins w:id="86" w:author="Vishnu Preman" w:date="2024-11-21T16:37:00Z">
        <w:r w:rsidR="00653B58">
          <w:t>. The UE</w:t>
        </w:r>
      </w:ins>
      <w:ins w:id="87" w:author="Vishnu Preman" w:date="2024-11-06T14:17:00Z">
        <w:r w:rsidRPr="000F688B">
          <w:t xml:space="preserve"> may terminate the dialogue by sending a RELEASE COMPLETE message</w:t>
        </w:r>
        <w:r>
          <w:t>, and inform</w:t>
        </w:r>
      </w:ins>
      <w:ins w:id="88" w:author="Vishnu Preman" w:date="2024-11-21T16:37:00Z">
        <w:r w:rsidR="00642304">
          <w:t>s</w:t>
        </w:r>
      </w:ins>
      <w:ins w:id="89" w:author="Vishnu Preman" w:date="2024-11-06T14:17:00Z">
        <w:r>
          <w:t xml:space="preserve"> the user of the failure</w:t>
        </w:r>
        <w:r w:rsidRPr="000F688B">
          <w:t>.</w:t>
        </w:r>
      </w:ins>
    </w:p>
    <w:p w14:paraId="0410547E" w14:textId="77777777" w:rsidR="00C518AB" w:rsidRPr="0094717B" w:rsidRDefault="00C518AB" w:rsidP="004356EC">
      <w:pPr>
        <w:rPr>
          <w:lang w:eastAsia="zh-CN"/>
        </w:rPr>
      </w:pPr>
    </w:p>
    <w:p w14:paraId="5E5DC64B" w14:textId="77777777" w:rsidR="004356EC" w:rsidRPr="0094717B" w:rsidRDefault="004356EC" w:rsidP="004356EC">
      <w:pPr>
        <w:tabs>
          <w:tab w:val="left" w:pos="3525"/>
        </w:tabs>
        <w:rPr>
          <w:lang w:eastAsia="zh-CN"/>
        </w:rPr>
      </w:pPr>
      <w:r w:rsidRPr="0094717B">
        <w:br w:type="page"/>
      </w:r>
    </w:p>
    <w:p w14:paraId="4E8D2527" w14:textId="77777777" w:rsidR="004356EC" w:rsidRPr="0094717B" w:rsidRDefault="004356EC" w:rsidP="004356EC">
      <w:pPr>
        <w:keepNext/>
        <w:keepLines/>
        <w:tabs>
          <w:tab w:val="left" w:pos="8352"/>
        </w:tabs>
        <w:spacing w:after="0"/>
        <w:jc w:val="center"/>
        <w:rPr>
          <w:b/>
        </w:rPr>
      </w:pPr>
      <w:bookmarkStart w:id="90" w:name="_MCCTEMPBM_CRPT35270009___4"/>
    </w:p>
    <w:p w14:paraId="17D73751" w14:textId="77777777" w:rsidR="004356EC" w:rsidRPr="0094717B" w:rsidRDefault="004356EC" w:rsidP="004356EC">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671D25A" w14:textId="77777777" w:rsidR="004356EC" w:rsidRPr="0094717B" w:rsidRDefault="004356EC" w:rsidP="004356EC">
      <w:pPr>
        <w:keepNext/>
        <w:keepLines/>
        <w:tabs>
          <w:tab w:val="left" w:pos="720"/>
          <w:tab w:val="right" w:leader="hyphen" w:pos="9360"/>
        </w:tabs>
        <w:spacing w:after="0"/>
        <w:jc w:val="center"/>
      </w:pPr>
      <w:r w:rsidRPr="0094717B">
        <w:t>REGISTER</w:t>
      </w:r>
    </w:p>
    <w:p w14:paraId="479F9BD0" w14:textId="77777777" w:rsidR="004356EC" w:rsidRPr="0094717B" w:rsidRDefault="004356EC" w:rsidP="004356EC">
      <w:pPr>
        <w:keepNext/>
        <w:keepLines/>
        <w:spacing w:after="0"/>
        <w:jc w:val="center"/>
        <w:rPr>
          <w:lang w:eastAsia="zh-CN"/>
        </w:rPr>
      </w:pPr>
      <w:r w:rsidRPr="0094717B">
        <w:t>------------------------------------------------------------------------------------------------------------------------&gt;</w:t>
      </w:r>
    </w:p>
    <w:p w14:paraId="51296197" w14:textId="77777777" w:rsidR="004356EC" w:rsidRPr="0094717B" w:rsidRDefault="004356EC" w:rsidP="004356EC">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3D75">
        <w:t xml:space="preserve"> </w:t>
      </w:r>
      <w:r>
        <w:t>eventReportExpectedArea</w:t>
      </w:r>
      <w:r>
        <w:rPr>
          <w:lang w:eastAsia="zh-CN"/>
        </w:rPr>
        <w:t>, areaUsageIndication</w:t>
      </w:r>
      <w:r w:rsidRPr="0094717B">
        <w:t>)</w:t>
      </w:r>
    </w:p>
    <w:bookmarkEnd w:id="90"/>
    <w:p w14:paraId="3B91AE54" w14:textId="77777777" w:rsidR="004356EC" w:rsidRPr="0094717B" w:rsidRDefault="004356EC" w:rsidP="004356EC">
      <w:pPr>
        <w:keepNext/>
        <w:keepLines/>
        <w:tabs>
          <w:tab w:val="left" w:pos="720"/>
          <w:tab w:val="left" w:pos="7010"/>
        </w:tabs>
        <w:spacing w:after="0"/>
      </w:pPr>
      <w:r>
        <w:tab/>
      </w:r>
    </w:p>
    <w:p w14:paraId="5ED9A980" w14:textId="77777777" w:rsidR="004356EC" w:rsidRPr="0094717B" w:rsidRDefault="004356EC" w:rsidP="004356EC">
      <w:pPr>
        <w:keepNext/>
        <w:keepLines/>
        <w:tabs>
          <w:tab w:val="left" w:pos="720"/>
          <w:tab w:val="right" w:leader="hyphen" w:pos="9360"/>
        </w:tabs>
        <w:spacing w:after="0"/>
        <w:jc w:val="center"/>
      </w:pPr>
      <w:bookmarkStart w:id="91" w:name="_MCCTEMPBM_CRPT35270010___4"/>
      <w:r w:rsidRPr="0094717B">
        <w:t>RELEASE COMPLETE</w:t>
      </w:r>
    </w:p>
    <w:p w14:paraId="5F487D4C" w14:textId="77777777" w:rsidR="004356EC" w:rsidRPr="0094717B" w:rsidRDefault="004356EC" w:rsidP="004356EC">
      <w:pPr>
        <w:keepNext/>
        <w:keepLines/>
        <w:spacing w:after="0"/>
        <w:jc w:val="center"/>
      </w:pPr>
      <w:r w:rsidRPr="0094717B">
        <w:t>&lt;------------------------------------------------------------------------------------------------------------------------</w:t>
      </w:r>
    </w:p>
    <w:p w14:paraId="7AFBB8BA" w14:textId="77777777" w:rsidR="004356EC" w:rsidRPr="0094717B" w:rsidRDefault="004356EC" w:rsidP="004356EC">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91"/>
    <w:p w14:paraId="25EABBE5" w14:textId="77777777" w:rsidR="004356EC" w:rsidRPr="0094717B" w:rsidRDefault="004356EC" w:rsidP="004356EC">
      <w:pPr>
        <w:keepNext/>
        <w:keepLines/>
        <w:tabs>
          <w:tab w:val="left" w:pos="720"/>
          <w:tab w:val="left" w:pos="5665"/>
        </w:tabs>
        <w:spacing w:after="0"/>
      </w:pPr>
      <w:r>
        <w:tab/>
      </w:r>
    </w:p>
    <w:p w14:paraId="393711A4" w14:textId="77777777" w:rsidR="004356EC" w:rsidRPr="0094717B" w:rsidRDefault="004356EC" w:rsidP="004356EC">
      <w:pPr>
        <w:keepNext/>
        <w:keepLines/>
        <w:tabs>
          <w:tab w:val="left" w:pos="720"/>
          <w:tab w:val="right" w:leader="hyphen" w:pos="9360"/>
        </w:tabs>
        <w:spacing w:after="0"/>
        <w:jc w:val="center"/>
      </w:pPr>
      <w:bookmarkStart w:id="92" w:name="_MCCTEMPBM_CRPT35270011___4"/>
      <w:r w:rsidRPr="0094717B">
        <w:t>RELEASE COMPLETE</w:t>
      </w:r>
    </w:p>
    <w:p w14:paraId="10AC8511"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45799167" w14:textId="77777777" w:rsidR="004356EC" w:rsidRPr="0094717B" w:rsidRDefault="004356EC" w:rsidP="004356EC">
      <w:pPr>
        <w:keepNext/>
        <w:keepLines/>
        <w:tabs>
          <w:tab w:val="left" w:pos="720"/>
          <w:tab w:val="left" w:pos="1440"/>
          <w:tab w:val="left" w:pos="2160"/>
        </w:tabs>
        <w:spacing w:after="0"/>
        <w:jc w:val="center"/>
      </w:pPr>
      <w:r w:rsidRPr="0094717B">
        <w:t>Facility (Return error (Error))</w:t>
      </w:r>
    </w:p>
    <w:p w14:paraId="63CBE70B" w14:textId="77777777" w:rsidR="004356EC" w:rsidRPr="0094717B" w:rsidRDefault="004356EC" w:rsidP="004356EC">
      <w:pPr>
        <w:keepNext/>
        <w:keepLines/>
        <w:tabs>
          <w:tab w:val="left" w:pos="720"/>
          <w:tab w:val="right" w:leader="hyphen" w:pos="9360"/>
        </w:tabs>
        <w:spacing w:after="0"/>
        <w:jc w:val="center"/>
      </w:pPr>
    </w:p>
    <w:p w14:paraId="206B8DE7"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592FA8E3"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146F01BB" w14:textId="77777777" w:rsidR="004356EC" w:rsidRPr="0094717B" w:rsidRDefault="004356EC" w:rsidP="004356EC">
      <w:pPr>
        <w:keepNext/>
        <w:keepLines/>
        <w:tabs>
          <w:tab w:val="left" w:pos="720"/>
          <w:tab w:val="right" w:leader="hyphen" w:pos="9360"/>
        </w:tabs>
        <w:spacing w:after="0"/>
        <w:jc w:val="center"/>
      </w:pPr>
      <w:r w:rsidRPr="0094717B">
        <w:t>Facility (Reject (Invoke_problem))</w:t>
      </w:r>
    </w:p>
    <w:p w14:paraId="01A220AE" w14:textId="77777777" w:rsidR="004356EC" w:rsidRPr="0094717B" w:rsidRDefault="004356EC" w:rsidP="004356EC">
      <w:pPr>
        <w:keepNext/>
        <w:keepLines/>
        <w:tabs>
          <w:tab w:val="left" w:pos="720"/>
          <w:tab w:val="right" w:leader="hyphen" w:pos="9360"/>
        </w:tabs>
        <w:spacing w:after="0"/>
        <w:jc w:val="center"/>
      </w:pPr>
    </w:p>
    <w:p w14:paraId="43CC5A19"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11A95557" w14:textId="77777777" w:rsidR="004356EC" w:rsidRPr="0094717B" w:rsidRDefault="004356EC" w:rsidP="004356EC">
      <w:pPr>
        <w:keepNext/>
        <w:keepLines/>
        <w:spacing w:after="0"/>
        <w:jc w:val="center"/>
      </w:pPr>
      <w:r w:rsidRPr="0094717B">
        <w:t>-  -  -  -  -  -  -  -  -  -  -  -  -  -  -  -  -  -  -  -  -  -  -  -  -  -  -  -  -  -  -  -  -  -  -  -  -  -  -  -  -  -  -  -  -  -  -  -&gt;</w:t>
      </w:r>
    </w:p>
    <w:bookmarkEnd w:id="92"/>
    <w:p w14:paraId="283BAAE5" w14:textId="77777777" w:rsidR="004356EC" w:rsidRPr="0094717B" w:rsidRDefault="004356EC" w:rsidP="004356EC"/>
    <w:p w14:paraId="1417E730" w14:textId="77777777" w:rsidR="004356EC" w:rsidRDefault="004356EC" w:rsidP="004356EC">
      <w:pPr>
        <w:pStyle w:val="TF"/>
        <w:rPr>
          <w:lang w:eastAsia="zh-CN"/>
        </w:rPr>
      </w:pPr>
      <w:bookmarkStart w:id="93" w:name="_CRFigure5_2_2_5_21"/>
      <w:r w:rsidRPr="0094717B">
        <w:t xml:space="preserve">Figure </w:t>
      </w:r>
      <w:bookmarkEnd w:id="93"/>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740CE7AA" w14:textId="77777777" w:rsidR="004356EC" w:rsidRPr="000F688B" w:rsidRDefault="004356EC" w:rsidP="004356EC">
      <w:pPr>
        <w:pStyle w:val="NO"/>
      </w:pPr>
      <w:r w:rsidRPr="000F688B">
        <w:t>NOTE:</w:t>
      </w:r>
      <w:r w:rsidRPr="000F688B">
        <w:tab/>
        <w:t xml:space="preserve">Only the following </w:t>
      </w:r>
      <w:r>
        <w:t>identifiers</w:t>
      </w:r>
      <w:r w:rsidRPr="000F688B">
        <w:t xml:space="preserve">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E204CAF" w14:textId="77777777" w:rsidR="004356EC" w:rsidRDefault="004356EC" w:rsidP="004356EC">
      <w:pPr>
        <w:pStyle w:val="B1"/>
      </w:pPr>
      <w:r w:rsidRPr="00C51F47">
        <w:t>-</w:t>
      </w:r>
      <w:r w:rsidRPr="00C51F47">
        <w:tab/>
      </w:r>
      <w:r>
        <w:rPr>
          <w:rFonts w:hint="eastAsia"/>
        </w:rPr>
        <w:t>locationPrivacyIndication</w:t>
      </w:r>
    </w:p>
    <w:p w14:paraId="282AAD04" w14:textId="77777777" w:rsidR="004356EC" w:rsidRDefault="004356EC" w:rsidP="004356EC">
      <w:pPr>
        <w:pStyle w:val="B1"/>
        <w:rPr>
          <w:lang w:eastAsia="zh-CN"/>
        </w:rPr>
      </w:pPr>
      <w:r w:rsidRPr="00C51F47">
        <w:t>-</w:t>
      </w:r>
      <w:r w:rsidRPr="00C51F47">
        <w:tab/>
      </w:r>
      <w:r>
        <w:rPr>
          <w:rFonts w:hint="eastAsia"/>
        </w:rPr>
        <w:t>validTimePeriod</w:t>
      </w:r>
    </w:p>
    <w:p w14:paraId="083C4B52" w14:textId="77777777" w:rsidR="004356EC" w:rsidRDefault="004356EC" w:rsidP="004356EC">
      <w:pPr>
        <w:pStyle w:val="B1"/>
      </w:pPr>
      <w:r w:rsidRPr="00C51F47">
        <w:t>-</w:t>
      </w:r>
      <w:r w:rsidRPr="00C51F47">
        <w:tab/>
      </w:r>
      <w:bookmarkStart w:id="94" w:name="OLE_LINK2"/>
      <w:bookmarkStart w:id="95" w:name="OLE_LINK5"/>
      <w:r>
        <w:rPr>
          <w:rFonts w:hint="eastAsia"/>
          <w:lang w:eastAsia="zh-CN"/>
        </w:rPr>
        <w:t>e</w:t>
      </w:r>
      <w:r>
        <w:t>ventReportExpectedArea</w:t>
      </w:r>
      <w:bookmarkEnd w:id="94"/>
      <w:bookmarkEnd w:id="95"/>
    </w:p>
    <w:p w14:paraId="0C224C9A" w14:textId="77777777" w:rsidR="004356EC" w:rsidRDefault="004356EC" w:rsidP="004356EC">
      <w:pPr>
        <w:pStyle w:val="B1"/>
        <w:rPr>
          <w:lang w:eastAsia="zh-CN"/>
        </w:rPr>
      </w:pPr>
      <w:r>
        <w:rPr>
          <w:lang w:eastAsia="zh-CN"/>
        </w:rPr>
        <w:t>-</w:t>
      </w:r>
      <w:r>
        <w:rPr>
          <w:lang w:eastAsia="zh-CN"/>
        </w:rPr>
        <w:tab/>
        <w:t>areaUsageIndication</w:t>
      </w:r>
    </w:p>
    <w:p w14:paraId="2EA77D6E" w14:textId="77777777" w:rsidR="00164AF1" w:rsidRPr="00AC2007" w:rsidRDefault="00164AF1" w:rsidP="00164AF1">
      <w:pPr>
        <w:pStyle w:val="NO"/>
        <w:ind w:left="0" w:firstLine="0"/>
      </w:pPr>
    </w:p>
    <w:p w14:paraId="6A83B9ED" w14:textId="77777777" w:rsidR="00164AF1" w:rsidRPr="00495EC6" w:rsidRDefault="00164AF1" w:rsidP="00164AF1">
      <w:pPr>
        <w:pStyle w:val="EW"/>
        <w:ind w:left="0" w:firstLine="0"/>
        <w:rPr>
          <w:bCs/>
        </w:rPr>
      </w:pPr>
    </w:p>
    <w:p w14:paraId="5A80B88D"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34D1F1" w14:textId="77777777" w:rsidR="00164AF1" w:rsidRPr="00AC2007" w:rsidRDefault="00164AF1" w:rsidP="00164AF1">
      <w:pPr>
        <w:pStyle w:val="NO"/>
        <w:ind w:left="0" w:firstLine="0"/>
      </w:pPr>
    </w:p>
    <w:p w14:paraId="3AA5AEE6" w14:textId="77777777" w:rsidR="00795208" w:rsidRPr="00C3054E" w:rsidRDefault="00795208" w:rsidP="00795208">
      <w:pPr>
        <w:pStyle w:val="Heading5"/>
      </w:pPr>
      <w:bookmarkStart w:id="96" w:name="_Toc172530771"/>
      <w:r>
        <w:t>5.2.2</w:t>
      </w:r>
      <w:r w:rsidRPr="00C3054E">
        <w:t>.</w:t>
      </w:r>
      <w:r>
        <w:t>11</w:t>
      </w:r>
      <w:r w:rsidRPr="00C3054E">
        <w:t>.2</w:t>
      </w:r>
      <w:r w:rsidRPr="00C3054E">
        <w:tab/>
        <w:t>Normal operation</w:t>
      </w:r>
      <w:bookmarkEnd w:id="96"/>
    </w:p>
    <w:p w14:paraId="0133751E" w14:textId="77777777" w:rsidR="00795208" w:rsidRDefault="00795208" w:rsidP="00795208">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r>
        <w:t>ULRSPPTransport</w:t>
      </w:r>
      <w:r w:rsidRPr="00C3054E">
        <w:t xml:space="preserve"> </w:t>
      </w:r>
      <w:r>
        <w:t xml:space="preserve">invoke </w:t>
      </w:r>
      <w:r w:rsidRPr="00C3054E">
        <w:t>component as defined in 3GPP TS 24.080 [5]</w:t>
      </w:r>
      <w:r>
        <w:t>.</w:t>
      </w:r>
    </w:p>
    <w:p w14:paraId="2E209EEC" w14:textId="77777777" w:rsidR="00795208" w:rsidRPr="00D3432E" w:rsidRDefault="00795208" w:rsidP="00795208">
      <w:bookmarkStart w:id="97" w:name="_Hlk160077819"/>
      <w:r w:rsidRPr="00D3432E">
        <w:t xml:space="preserve">In the ULRSPPTransport invoke component included in the REGISTER message, the UE shall include </w:t>
      </w:r>
      <w:bookmarkStart w:id="98" w:name="_Hlk158993992"/>
      <w:bookmarkEnd w:id="97"/>
      <w:r w:rsidRPr="00D3432E">
        <w:rPr>
          <w:lang w:eastAsia="ja-JP"/>
        </w:rPr>
        <w:t>rangingSLPPList</w:t>
      </w:r>
      <w:bookmarkEnd w:id="98"/>
      <w:r w:rsidRPr="00D3432E">
        <w:rPr>
          <w:lang w:eastAsia="ja-JP"/>
        </w:rPr>
        <w:t xml:space="preserve"> IE. In the rangingSLPPList, the UE</w:t>
      </w:r>
      <w:r w:rsidRPr="00D3432E">
        <w:t>:</w:t>
      </w:r>
    </w:p>
    <w:p w14:paraId="347D7EDB" w14:textId="77777777" w:rsidR="00795208" w:rsidRPr="00D3432E" w:rsidRDefault="00795208" w:rsidP="00795208">
      <w:pPr>
        <w:pStyle w:val="B1"/>
      </w:pPr>
      <w:r w:rsidRPr="00D3432E">
        <w:rPr>
          <w:lang w:val="en-US" w:eastAsia="zh-CN"/>
        </w:rPr>
        <w:t>a)</w:t>
      </w:r>
      <w:r w:rsidRPr="00D3432E">
        <w:rPr>
          <w:lang w:val="en-US" w:eastAsia="zh-CN"/>
        </w:rPr>
        <w:tab/>
      </w:r>
      <w:r w:rsidRPr="00D3432E">
        <w:t>may include the embedded SLPP message as defined in 3GPP TS 38.355</w:t>
      </w:r>
      <w:bookmarkStart w:id="99" w:name="_Hlk160077461"/>
      <w:r w:rsidRPr="00D3432E">
        <w:t> [4a]</w:t>
      </w:r>
      <w:bookmarkEnd w:id="99"/>
      <w:r w:rsidRPr="00D3432E">
        <w:t xml:space="preserve"> for the initiating</w:t>
      </w:r>
      <w:r w:rsidRPr="00D3432E" w:rsidDel="00D84098">
        <w:t xml:space="preserve"> </w:t>
      </w:r>
      <w:r w:rsidRPr="00D3432E">
        <w:t>UE;</w:t>
      </w:r>
      <w:r w:rsidRPr="00D3432E">
        <w:rPr>
          <w:lang w:eastAsia="zh-CN"/>
        </w:rPr>
        <w:t xml:space="preserve"> and</w:t>
      </w:r>
    </w:p>
    <w:p w14:paraId="4D786299" w14:textId="77777777" w:rsidR="00795208" w:rsidRPr="00D3432E" w:rsidRDefault="00795208" w:rsidP="00795208">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E6B7145" w14:textId="77777777" w:rsidR="00795208" w:rsidRPr="00D3432E" w:rsidRDefault="00795208" w:rsidP="00795208">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1AE53298" w14:textId="77777777" w:rsidR="00795208" w:rsidRPr="00D3432E" w:rsidRDefault="00795208" w:rsidP="00795208">
      <w:pPr>
        <w:pStyle w:val="B1"/>
        <w:ind w:left="0" w:firstLine="0"/>
      </w:pPr>
      <w:r w:rsidRPr="00D3432E">
        <w:t>The LMF shall then return a RELEASE COMPLETE message containing an ULRSPPTransport return result component (see Figure 5.2.2.11.2-1) if the LMF accepts the ULRSPPTransport invoke componen</w:t>
      </w:r>
      <w:r>
        <w:t>t</w:t>
      </w:r>
      <w:r w:rsidRPr="00D3432E">
        <w:t>.</w:t>
      </w:r>
    </w:p>
    <w:p w14:paraId="65D2B27B" w14:textId="07EB713C" w:rsidR="00795208" w:rsidRDefault="00795208" w:rsidP="00795208">
      <w:pPr>
        <w:pStyle w:val="B1"/>
        <w:ind w:left="0" w:firstLine="0"/>
        <w:rPr>
          <w:ins w:id="100" w:author="Vishnu Preman" w:date="2024-11-06T14:20:00Z"/>
        </w:rPr>
      </w:pPr>
      <w:r w:rsidRPr="00D3432E">
        <w:lastRenderedPageBreak/>
        <w:t>If the LMF does not accept the ULRSPPTransport invoke component, it shall return an error indication by sending a RELEASE COMPLETE message containing a return error component. Error values are specified in 3GPP TS 24.080 [5].</w:t>
      </w:r>
    </w:p>
    <w:p w14:paraId="00EC731C" w14:textId="615F7505" w:rsidR="00525FA1" w:rsidRPr="00C3054E" w:rsidRDefault="00525FA1" w:rsidP="00525FA1">
      <w:pPr>
        <w:rPr>
          <w:ins w:id="101" w:author="Vishnu Preman" w:date="2024-11-06T14:20:00Z"/>
        </w:rPr>
      </w:pPr>
      <w:ins w:id="102" w:author="Vishnu Preman" w:date="2024-11-06T14:20:00Z">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ins>
      <w:ins w:id="103" w:author="Vishnu Preman" w:date="2024-11-21T16:38:00Z">
        <w:r w:rsidR="0041147F">
          <w:t xml:space="preserve">. The UE </w:t>
        </w:r>
      </w:ins>
      <w:ins w:id="104" w:author="Vishnu Preman" w:date="2024-11-06T14:20:00Z">
        <w:r w:rsidRPr="000F688B">
          <w:t>may terminate the dialogue by sending a RELEASE COMPLETE message</w:t>
        </w:r>
        <w:r>
          <w:t>, and inform</w:t>
        </w:r>
      </w:ins>
      <w:ins w:id="105" w:author="Vishnu Preman" w:date="2024-11-21T16:38:00Z">
        <w:r w:rsidR="0041147F">
          <w:t>s</w:t>
        </w:r>
      </w:ins>
      <w:ins w:id="106" w:author="Vishnu Preman" w:date="2024-11-06T14:20:00Z">
        <w:r>
          <w:t xml:space="preserve"> the user of the failure</w:t>
        </w:r>
        <w:r w:rsidRPr="000F688B">
          <w:t>.</w:t>
        </w:r>
      </w:ins>
    </w:p>
    <w:p w14:paraId="6E63ACE3" w14:textId="77777777" w:rsidR="00525FA1" w:rsidRPr="00D3432E" w:rsidRDefault="00525FA1" w:rsidP="00795208">
      <w:pPr>
        <w:pStyle w:val="B1"/>
        <w:ind w:left="0" w:firstLine="0"/>
      </w:pPr>
    </w:p>
    <w:p w14:paraId="5F15FA8A" w14:textId="77777777" w:rsidR="00795208" w:rsidRPr="00C3054E" w:rsidRDefault="00795208" w:rsidP="00795208">
      <w:r w:rsidRPr="00D3432E">
        <w:t>Figure 5.2.2.11.2.1 illustrates the signalling for normal operati</w:t>
      </w:r>
      <w:r w:rsidRPr="00C3054E">
        <w:t>on between the UE and the network.</w:t>
      </w:r>
    </w:p>
    <w:p w14:paraId="69396283" w14:textId="77777777" w:rsidR="00795208" w:rsidRPr="00C3054E" w:rsidRDefault="00795208" w:rsidP="00795208">
      <w:r w:rsidRPr="00C3054E">
        <w:br w:type="page"/>
      </w:r>
      <w:r w:rsidRPr="00C3054E">
        <w:lastRenderedPageBreak/>
        <w:t xml:space="preserve"> </w:t>
      </w:r>
    </w:p>
    <w:p w14:paraId="59852862" w14:textId="77777777" w:rsidR="00795208" w:rsidRPr="00C3054E" w:rsidRDefault="00795208" w:rsidP="00795208">
      <w:pPr>
        <w:keepNext/>
        <w:keepLines/>
        <w:tabs>
          <w:tab w:val="left" w:pos="8352"/>
        </w:tabs>
        <w:spacing w:after="0"/>
        <w:jc w:val="center"/>
        <w:rPr>
          <w:b/>
        </w:rPr>
      </w:pPr>
    </w:p>
    <w:p w14:paraId="646B2DE9" w14:textId="77777777" w:rsidR="00795208" w:rsidRPr="0094717B" w:rsidRDefault="00795208" w:rsidP="0079520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ECD3C93" w14:textId="77777777" w:rsidR="00795208" w:rsidRPr="0094717B" w:rsidRDefault="00795208" w:rsidP="00795208">
      <w:pPr>
        <w:keepNext/>
        <w:keepLines/>
        <w:tabs>
          <w:tab w:val="left" w:pos="720"/>
          <w:tab w:val="right" w:leader="hyphen" w:pos="9360"/>
        </w:tabs>
        <w:spacing w:after="0"/>
        <w:jc w:val="center"/>
      </w:pPr>
      <w:r w:rsidRPr="0094717B">
        <w:t>REGISTER</w:t>
      </w:r>
    </w:p>
    <w:p w14:paraId="2299DA0D" w14:textId="77777777" w:rsidR="00795208" w:rsidRPr="0094717B" w:rsidRDefault="00795208" w:rsidP="00795208">
      <w:pPr>
        <w:keepNext/>
        <w:keepLines/>
        <w:spacing w:after="0"/>
        <w:jc w:val="center"/>
        <w:rPr>
          <w:lang w:eastAsia="zh-CN"/>
        </w:rPr>
      </w:pPr>
      <w:r w:rsidRPr="0094717B">
        <w:t>------------------------------------------------------------------------------------------------------------------------&gt;</w:t>
      </w:r>
    </w:p>
    <w:p w14:paraId="034EE7F0" w14:textId="77777777" w:rsidR="00795208" w:rsidRDefault="00795208" w:rsidP="00795208">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r>
        <w:t>ULRSPPTransport</w:t>
      </w:r>
      <w:r w:rsidRPr="00C3054E">
        <w:t xml:space="preserve"> (</w:t>
      </w:r>
      <w:r>
        <w:rPr>
          <w:lang w:eastAsia="ja-JP"/>
        </w:rPr>
        <w:t>rangingSLPPList</w:t>
      </w:r>
      <w:r w:rsidRPr="00C3054E">
        <w:t>)</w:t>
      </w:r>
      <w:r w:rsidRPr="00C6166F">
        <w:rPr>
          <w:rFonts w:eastAsia="SimSun"/>
        </w:rPr>
        <w:t>)</w:t>
      </w:r>
    </w:p>
    <w:p w14:paraId="0524930B" w14:textId="77777777" w:rsidR="00795208" w:rsidRPr="002810E5" w:rsidRDefault="00795208" w:rsidP="00795208">
      <w:pPr>
        <w:keepNext/>
        <w:keepLines/>
        <w:tabs>
          <w:tab w:val="left" w:pos="720"/>
          <w:tab w:val="left" w:pos="1440"/>
          <w:tab w:val="left" w:pos="2160"/>
        </w:tabs>
        <w:spacing w:after="0"/>
        <w:jc w:val="center"/>
      </w:pPr>
    </w:p>
    <w:p w14:paraId="6729D0F5"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4A422E2C" w14:textId="77777777" w:rsidR="00795208" w:rsidRPr="0094717B" w:rsidRDefault="00795208" w:rsidP="00795208">
      <w:pPr>
        <w:keepNext/>
        <w:keepLines/>
        <w:spacing w:after="0"/>
        <w:jc w:val="center"/>
      </w:pPr>
      <w:r w:rsidRPr="0094717B">
        <w:t>&lt;------------------------------------------------------------------------------------------------------------------------</w:t>
      </w:r>
    </w:p>
    <w:p w14:paraId="67F21D1B" w14:textId="77777777" w:rsidR="00795208" w:rsidRDefault="00795208" w:rsidP="00795208">
      <w:pPr>
        <w:keepNext/>
        <w:keepLines/>
        <w:tabs>
          <w:tab w:val="left" w:pos="720"/>
          <w:tab w:val="left" w:pos="1440"/>
          <w:tab w:val="left" w:pos="2160"/>
        </w:tabs>
        <w:spacing w:after="0"/>
        <w:jc w:val="center"/>
      </w:pPr>
      <w:bookmarkStart w:id="107" w:name="_Hlk159164647"/>
      <w:r w:rsidRPr="0094717B">
        <w:t>Facility (Return result = LCS-</w:t>
      </w:r>
      <w:r>
        <w:t>ULRSPPTransport</w:t>
      </w:r>
      <w:r>
        <w:rPr>
          <w:lang w:eastAsia="zh-CN"/>
        </w:rPr>
        <w:t>()</w:t>
      </w:r>
      <w:r w:rsidRPr="0094717B">
        <w:t>)</w:t>
      </w:r>
      <w:bookmarkEnd w:id="107"/>
    </w:p>
    <w:p w14:paraId="4E538DD1" w14:textId="77777777" w:rsidR="00795208" w:rsidRPr="0094717B" w:rsidRDefault="00795208" w:rsidP="00795208">
      <w:pPr>
        <w:keepNext/>
        <w:keepLines/>
        <w:tabs>
          <w:tab w:val="left" w:pos="720"/>
          <w:tab w:val="left" w:pos="1440"/>
          <w:tab w:val="left" w:pos="2160"/>
        </w:tabs>
        <w:spacing w:after="0"/>
        <w:jc w:val="center"/>
      </w:pPr>
    </w:p>
    <w:p w14:paraId="7674722D"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6C4D0DB9"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63146944" w14:textId="77777777" w:rsidR="00795208" w:rsidRPr="0094717B" w:rsidRDefault="00795208" w:rsidP="00795208">
      <w:pPr>
        <w:keepNext/>
        <w:keepLines/>
        <w:tabs>
          <w:tab w:val="left" w:pos="720"/>
          <w:tab w:val="left" w:pos="1440"/>
          <w:tab w:val="left" w:pos="2160"/>
        </w:tabs>
        <w:spacing w:after="0"/>
        <w:jc w:val="center"/>
      </w:pPr>
      <w:r w:rsidRPr="0094717B">
        <w:t>Facility (Return error (Error))</w:t>
      </w:r>
    </w:p>
    <w:p w14:paraId="211747AC" w14:textId="77777777" w:rsidR="00795208" w:rsidRPr="0094717B" w:rsidRDefault="00795208" w:rsidP="00795208">
      <w:pPr>
        <w:keepNext/>
        <w:keepLines/>
        <w:tabs>
          <w:tab w:val="left" w:pos="720"/>
          <w:tab w:val="right" w:leader="hyphen" w:pos="9360"/>
        </w:tabs>
        <w:spacing w:after="0"/>
        <w:jc w:val="center"/>
      </w:pPr>
    </w:p>
    <w:p w14:paraId="15254F87"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5368B0CE"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7253A29A" w14:textId="77777777" w:rsidR="00795208" w:rsidRPr="0094717B" w:rsidRDefault="00795208" w:rsidP="00795208">
      <w:pPr>
        <w:keepNext/>
        <w:keepLines/>
        <w:tabs>
          <w:tab w:val="left" w:pos="720"/>
          <w:tab w:val="right" w:leader="hyphen" w:pos="9360"/>
        </w:tabs>
        <w:spacing w:after="0"/>
        <w:jc w:val="center"/>
      </w:pPr>
      <w:r w:rsidRPr="0094717B">
        <w:t>Facility (Reject (Invoke_problem))</w:t>
      </w:r>
    </w:p>
    <w:p w14:paraId="0D91F100" w14:textId="77777777" w:rsidR="00795208" w:rsidRPr="0094717B" w:rsidRDefault="00795208" w:rsidP="00795208">
      <w:pPr>
        <w:keepNext/>
        <w:keepLines/>
        <w:tabs>
          <w:tab w:val="left" w:pos="720"/>
          <w:tab w:val="right" w:leader="hyphen" w:pos="9360"/>
        </w:tabs>
        <w:spacing w:after="0"/>
        <w:jc w:val="center"/>
      </w:pPr>
    </w:p>
    <w:p w14:paraId="32D734A3"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050B2E6E" w14:textId="77777777" w:rsidR="00795208" w:rsidRPr="0094717B" w:rsidRDefault="00795208" w:rsidP="00795208">
      <w:pPr>
        <w:keepNext/>
        <w:keepLines/>
        <w:spacing w:after="0"/>
        <w:jc w:val="center"/>
      </w:pPr>
      <w:r w:rsidRPr="0094717B">
        <w:t>-  -  -  -  -  -  -  -  -  -  -  -  -  -  -  -  -  -  -  -  -  -  -  -  -  -  -  -  -  -  -  -  -  -  -  -  -  -  -  -  -  -  -  -  -  -  -  -&gt;</w:t>
      </w:r>
    </w:p>
    <w:p w14:paraId="1900E3F1" w14:textId="77777777" w:rsidR="00795208" w:rsidRPr="0094717B" w:rsidRDefault="00795208" w:rsidP="00795208"/>
    <w:p w14:paraId="52354DF2" w14:textId="77777777" w:rsidR="00795208" w:rsidRDefault="00795208" w:rsidP="00795208">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61FC1BFF" w14:textId="77777777" w:rsidR="00795208" w:rsidRPr="00C3054E" w:rsidRDefault="00795208" w:rsidP="00795208">
      <w:pPr>
        <w:pStyle w:val="NO"/>
      </w:pPr>
      <w:r w:rsidRPr="00C3054E">
        <w:t>NOTE</w:t>
      </w:r>
      <w:r w:rsidRPr="00404CEA">
        <w:t> 1</w:t>
      </w:r>
      <w:r w:rsidRPr="00C3054E">
        <w:t>:</w:t>
      </w:r>
      <w:r w:rsidRPr="00404CEA">
        <w:t xml:space="preserve"> </w:t>
      </w:r>
      <w:r w:rsidRPr="00C3054E">
        <w:t xml:space="preserve">Only the following IEs defined in </w:t>
      </w:r>
      <w:r>
        <w:t xml:space="preserve">ULRSPPTransport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[5] are used for ranging and sidelink positioning:</w:t>
      </w:r>
    </w:p>
    <w:p w14:paraId="1FCAF2BC" w14:textId="77777777" w:rsidR="00795208" w:rsidRPr="00C3054E" w:rsidRDefault="00795208" w:rsidP="00795208">
      <w:pPr>
        <w:pStyle w:val="B1"/>
        <w:rPr>
          <w:lang w:eastAsia="zh-CN"/>
        </w:rPr>
      </w:pPr>
      <w:r w:rsidRPr="00C3054E">
        <w:t>-</w:t>
      </w:r>
      <w:r w:rsidRPr="00C3054E">
        <w:tab/>
      </w:r>
      <w:r>
        <w:rPr>
          <w:lang w:eastAsia="ja-JP"/>
        </w:rPr>
        <w:t>rangingSLPPList</w:t>
      </w:r>
    </w:p>
    <w:p w14:paraId="47CEDBC1" w14:textId="77777777" w:rsidR="00795208" w:rsidRPr="00F410D5" w:rsidRDefault="00795208" w:rsidP="00795208">
      <w:pPr>
        <w:pStyle w:val="NO"/>
        <w:rPr>
          <w:lang w:eastAsia="zh-CN"/>
        </w:rPr>
      </w:pPr>
      <w:r w:rsidRPr="00C3054E">
        <w:t>NOTE</w:t>
      </w:r>
      <w:r w:rsidRPr="00C3054E">
        <w:rPr>
          <w:lang w:val="en-US"/>
        </w:rPr>
        <w:t> </w:t>
      </w:r>
      <w:r>
        <w:rPr>
          <w:lang w:val="en-US"/>
        </w:rPr>
        <w:t>2</w:t>
      </w:r>
      <w:r w:rsidRPr="00C3054E">
        <w:t>:</w:t>
      </w:r>
      <w:r w:rsidRPr="00C3054E">
        <w:tab/>
      </w:r>
      <w:r>
        <w:t xml:space="preserve">The </w:t>
      </w:r>
      <w:r>
        <w:rPr>
          <w:lang w:eastAsia="ja-JP"/>
        </w:rPr>
        <w:t>rangingSLPPList</w:t>
      </w:r>
      <w:r w:rsidRPr="00C3054E">
        <w:rPr>
          <w:lang w:eastAsia="zh-CN"/>
        </w:rPr>
        <w:t xml:space="preserve"> </w:t>
      </w:r>
      <w:r w:rsidRPr="00C3054E">
        <w:t>IE is added to</w:t>
      </w:r>
      <w:r w:rsidRPr="003D1A2D">
        <w:t xml:space="preserve"> </w:t>
      </w:r>
      <w:r>
        <w:t xml:space="preserve">ULRSPPTransport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7543417E" w14:textId="77777777" w:rsidR="00954DD5" w:rsidRPr="00AC2007" w:rsidRDefault="00954DD5" w:rsidP="00954DD5">
      <w:pPr>
        <w:pStyle w:val="NO"/>
        <w:ind w:left="0" w:firstLine="0"/>
      </w:pPr>
    </w:p>
    <w:p w14:paraId="65D17F8F" w14:textId="77777777" w:rsidR="00A765DA" w:rsidRPr="00AC2007" w:rsidRDefault="00A765DA" w:rsidP="00DC5362">
      <w:pPr>
        <w:pStyle w:val="NO"/>
        <w:ind w:left="0" w:firstLine="0"/>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CCCF3" w14:textId="77777777" w:rsidR="001F3A7C" w:rsidRDefault="001F3A7C">
      <w:r>
        <w:separator/>
      </w:r>
    </w:p>
  </w:endnote>
  <w:endnote w:type="continuationSeparator" w:id="0">
    <w:p w14:paraId="4FE8A174" w14:textId="77777777" w:rsidR="001F3A7C" w:rsidRDefault="001F3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0AA24" w14:textId="77777777" w:rsidR="001F3A7C" w:rsidRDefault="001F3A7C">
      <w:r>
        <w:separator/>
      </w:r>
    </w:p>
  </w:footnote>
  <w:footnote w:type="continuationSeparator" w:id="0">
    <w:p w14:paraId="044D92FD" w14:textId="77777777" w:rsidR="001F3A7C" w:rsidRDefault="001F3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1F3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1F3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0F7364"/>
    <w:rsid w:val="00102053"/>
    <w:rsid w:val="0010619B"/>
    <w:rsid w:val="001138CE"/>
    <w:rsid w:val="00126FDF"/>
    <w:rsid w:val="00130DAD"/>
    <w:rsid w:val="00133525"/>
    <w:rsid w:val="001362E7"/>
    <w:rsid w:val="00141517"/>
    <w:rsid w:val="0014357D"/>
    <w:rsid w:val="00154684"/>
    <w:rsid w:val="00164AF1"/>
    <w:rsid w:val="00164B95"/>
    <w:rsid w:val="00166B6B"/>
    <w:rsid w:val="00172472"/>
    <w:rsid w:val="00181932"/>
    <w:rsid w:val="001950D9"/>
    <w:rsid w:val="001A0F8C"/>
    <w:rsid w:val="001A4C42"/>
    <w:rsid w:val="001A6637"/>
    <w:rsid w:val="001A7420"/>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3A7C"/>
    <w:rsid w:val="001F549B"/>
    <w:rsid w:val="0020250F"/>
    <w:rsid w:val="00205FF4"/>
    <w:rsid w:val="00207EAE"/>
    <w:rsid w:val="00207F33"/>
    <w:rsid w:val="00217341"/>
    <w:rsid w:val="002211C5"/>
    <w:rsid w:val="00221946"/>
    <w:rsid w:val="002234BE"/>
    <w:rsid w:val="002263BE"/>
    <w:rsid w:val="00231286"/>
    <w:rsid w:val="002316B5"/>
    <w:rsid w:val="002347A2"/>
    <w:rsid w:val="00235106"/>
    <w:rsid w:val="00236C13"/>
    <w:rsid w:val="00243E11"/>
    <w:rsid w:val="002473DC"/>
    <w:rsid w:val="00252FF7"/>
    <w:rsid w:val="00254C65"/>
    <w:rsid w:val="00257B84"/>
    <w:rsid w:val="00260290"/>
    <w:rsid w:val="002675F0"/>
    <w:rsid w:val="00267F4A"/>
    <w:rsid w:val="00271E9A"/>
    <w:rsid w:val="00275C34"/>
    <w:rsid w:val="002760EE"/>
    <w:rsid w:val="00280024"/>
    <w:rsid w:val="00281343"/>
    <w:rsid w:val="002964AF"/>
    <w:rsid w:val="002A1046"/>
    <w:rsid w:val="002A283E"/>
    <w:rsid w:val="002A2AB0"/>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56F91"/>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147F"/>
    <w:rsid w:val="00411780"/>
    <w:rsid w:val="004121C5"/>
    <w:rsid w:val="004158A0"/>
    <w:rsid w:val="00415E57"/>
    <w:rsid w:val="00421928"/>
    <w:rsid w:val="00423334"/>
    <w:rsid w:val="00426315"/>
    <w:rsid w:val="00426723"/>
    <w:rsid w:val="004345EC"/>
    <w:rsid w:val="00434791"/>
    <w:rsid w:val="004356EC"/>
    <w:rsid w:val="00437145"/>
    <w:rsid w:val="004432FD"/>
    <w:rsid w:val="00450510"/>
    <w:rsid w:val="00450F82"/>
    <w:rsid w:val="004550FF"/>
    <w:rsid w:val="0045526A"/>
    <w:rsid w:val="00457A4C"/>
    <w:rsid w:val="00460844"/>
    <w:rsid w:val="00465515"/>
    <w:rsid w:val="00466509"/>
    <w:rsid w:val="004775F0"/>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49F8"/>
    <w:rsid w:val="004E5042"/>
    <w:rsid w:val="004F0988"/>
    <w:rsid w:val="004F2206"/>
    <w:rsid w:val="004F3340"/>
    <w:rsid w:val="004F58F6"/>
    <w:rsid w:val="0051697A"/>
    <w:rsid w:val="00516FAA"/>
    <w:rsid w:val="00523503"/>
    <w:rsid w:val="00523E87"/>
    <w:rsid w:val="00525FA1"/>
    <w:rsid w:val="00531759"/>
    <w:rsid w:val="00532174"/>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16FF"/>
    <w:rsid w:val="005D2E01"/>
    <w:rsid w:val="005D7526"/>
    <w:rsid w:val="005E0B04"/>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2304"/>
    <w:rsid w:val="00647114"/>
    <w:rsid w:val="00653B58"/>
    <w:rsid w:val="00666112"/>
    <w:rsid w:val="0067173D"/>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4AC3"/>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31CC"/>
    <w:rsid w:val="007A3EED"/>
    <w:rsid w:val="007A6D18"/>
    <w:rsid w:val="007A7E7F"/>
    <w:rsid w:val="007B494C"/>
    <w:rsid w:val="007B600E"/>
    <w:rsid w:val="007B724D"/>
    <w:rsid w:val="007C4983"/>
    <w:rsid w:val="007C4CCA"/>
    <w:rsid w:val="007C75E1"/>
    <w:rsid w:val="007D0662"/>
    <w:rsid w:val="007D1D0C"/>
    <w:rsid w:val="007D1EA3"/>
    <w:rsid w:val="007D36E8"/>
    <w:rsid w:val="007D3DD4"/>
    <w:rsid w:val="007F0F4A"/>
    <w:rsid w:val="007F106D"/>
    <w:rsid w:val="007F49C8"/>
    <w:rsid w:val="008028A4"/>
    <w:rsid w:val="00804836"/>
    <w:rsid w:val="00822C5D"/>
    <w:rsid w:val="00823FFA"/>
    <w:rsid w:val="00830747"/>
    <w:rsid w:val="00834B10"/>
    <w:rsid w:val="008351F0"/>
    <w:rsid w:val="008368CA"/>
    <w:rsid w:val="00840A59"/>
    <w:rsid w:val="00844AA0"/>
    <w:rsid w:val="00847A6E"/>
    <w:rsid w:val="0085690B"/>
    <w:rsid w:val="00871B8C"/>
    <w:rsid w:val="00875A6B"/>
    <w:rsid w:val="00875B99"/>
    <w:rsid w:val="008768CA"/>
    <w:rsid w:val="00882DD0"/>
    <w:rsid w:val="008877F3"/>
    <w:rsid w:val="008B032F"/>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06E21"/>
    <w:rsid w:val="009114D7"/>
    <w:rsid w:val="0091348E"/>
    <w:rsid w:val="00914374"/>
    <w:rsid w:val="0091694F"/>
    <w:rsid w:val="00917CCB"/>
    <w:rsid w:val="00920B6A"/>
    <w:rsid w:val="00920D74"/>
    <w:rsid w:val="00922BD4"/>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B7E0B"/>
    <w:rsid w:val="00AC0FED"/>
    <w:rsid w:val="00AC1856"/>
    <w:rsid w:val="00AC291E"/>
    <w:rsid w:val="00AC6028"/>
    <w:rsid w:val="00AC6BC6"/>
    <w:rsid w:val="00AC72C4"/>
    <w:rsid w:val="00AD6B39"/>
    <w:rsid w:val="00AE65E2"/>
    <w:rsid w:val="00AF1460"/>
    <w:rsid w:val="00B02E06"/>
    <w:rsid w:val="00B043D3"/>
    <w:rsid w:val="00B07F89"/>
    <w:rsid w:val="00B14A3C"/>
    <w:rsid w:val="00B15449"/>
    <w:rsid w:val="00B26F4D"/>
    <w:rsid w:val="00B27840"/>
    <w:rsid w:val="00B27A42"/>
    <w:rsid w:val="00B301D1"/>
    <w:rsid w:val="00B30C4C"/>
    <w:rsid w:val="00B325B1"/>
    <w:rsid w:val="00B34A3B"/>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159"/>
    <w:rsid w:val="00C80F1D"/>
    <w:rsid w:val="00C827D4"/>
    <w:rsid w:val="00C908E4"/>
    <w:rsid w:val="00C91962"/>
    <w:rsid w:val="00C93DB4"/>
    <w:rsid w:val="00C93F40"/>
    <w:rsid w:val="00C96DA2"/>
    <w:rsid w:val="00CA3D0C"/>
    <w:rsid w:val="00CA57A6"/>
    <w:rsid w:val="00CA5C3F"/>
    <w:rsid w:val="00CA5F3E"/>
    <w:rsid w:val="00CB0784"/>
    <w:rsid w:val="00CB254E"/>
    <w:rsid w:val="00CB6F2C"/>
    <w:rsid w:val="00CC4448"/>
    <w:rsid w:val="00CC5EAE"/>
    <w:rsid w:val="00CC6480"/>
    <w:rsid w:val="00CC66A9"/>
    <w:rsid w:val="00CD0AAF"/>
    <w:rsid w:val="00CD4C97"/>
    <w:rsid w:val="00CE4EB1"/>
    <w:rsid w:val="00D15FD4"/>
    <w:rsid w:val="00D17A76"/>
    <w:rsid w:val="00D27684"/>
    <w:rsid w:val="00D328C3"/>
    <w:rsid w:val="00D331F0"/>
    <w:rsid w:val="00D3583E"/>
    <w:rsid w:val="00D42B81"/>
    <w:rsid w:val="00D50B31"/>
    <w:rsid w:val="00D5203C"/>
    <w:rsid w:val="00D55881"/>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52A"/>
    <w:rsid w:val="00DF2B1F"/>
    <w:rsid w:val="00DF62CD"/>
    <w:rsid w:val="00E00927"/>
    <w:rsid w:val="00E01947"/>
    <w:rsid w:val="00E147AA"/>
    <w:rsid w:val="00E156B9"/>
    <w:rsid w:val="00E16509"/>
    <w:rsid w:val="00E16A42"/>
    <w:rsid w:val="00E22B91"/>
    <w:rsid w:val="00E244B0"/>
    <w:rsid w:val="00E24E2E"/>
    <w:rsid w:val="00E274BD"/>
    <w:rsid w:val="00E31635"/>
    <w:rsid w:val="00E36B89"/>
    <w:rsid w:val="00E424FE"/>
    <w:rsid w:val="00E4353B"/>
    <w:rsid w:val="00E4388D"/>
    <w:rsid w:val="00E43994"/>
    <w:rsid w:val="00E44582"/>
    <w:rsid w:val="00E55BA4"/>
    <w:rsid w:val="00E6644E"/>
    <w:rsid w:val="00E667EA"/>
    <w:rsid w:val="00E72CB6"/>
    <w:rsid w:val="00E761FD"/>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651F"/>
    <w:rsid w:val="00ED703E"/>
    <w:rsid w:val="00EE05E0"/>
    <w:rsid w:val="00EE1A72"/>
    <w:rsid w:val="00EE5A5F"/>
    <w:rsid w:val="00EE6EF5"/>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657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BFF5D-6987-48A5-B393-4839F522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9</Pages>
  <Words>2124</Words>
  <Characters>12110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268</cp:revision>
  <cp:lastPrinted>2019-02-25T14:05:00Z</cp:lastPrinted>
  <dcterms:created xsi:type="dcterms:W3CDTF">2024-07-22T07:01:00Z</dcterms:created>
  <dcterms:modified xsi:type="dcterms:W3CDTF">2024-11-22T15:35:00Z</dcterms:modified>
</cp:coreProperties>
</file>